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6E87A7D1"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5519E8">
        <w:rPr>
          <w:b/>
          <w:noProof/>
          <w:sz w:val="24"/>
          <w:lang w:val="en-US"/>
        </w:rPr>
        <w:t>201</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33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F5E54">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5438E" w:rsidR="001E41F3" w:rsidRPr="00410371" w:rsidRDefault="00516DD6" w:rsidP="00547111">
            <w:pPr>
              <w:pStyle w:val="CRCoverPage"/>
              <w:spacing w:after="0"/>
              <w:rPr>
                <w:noProof/>
              </w:rPr>
            </w:pPr>
            <w:r>
              <w:rPr>
                <w:b/>
                <w:noProof/>
                <w:sz w:val="28"/>
                <w:lang w:eastAsia="zh-CN"/>
              </w:rPr>
              <w:t>1298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CD1C6" w:rsidR="001E41F3" w:rsidRDefault="003410BC">
            <w:pPr>
              <w:pStyle w:val="CRCoverPage"/>
              <w:spacing w:after="0"/>
              <w:ind w:left="100"/>
              <w:rPr>
                <w:noProof/>
              </w:rPr>
            </w:pPr>
            <w:r>
              <w:rPr>
                <w:noProof/>
              </w:rPr>
              <w:t xml:space="preserve">Mapped Slices </w:t>
            </w:r>
            <w:r w:rsidR="001C231C" w:rsidRPr="001C231C">
              <w:rPr>
                <w:noProof/>
              </w:rPr>
              <w:t xml:space="preserve">for Inter-PLMN Handover with AMF </w:t>
            </w:r>
            <w:r w:rsidR="004E6D4D">
              <w:rPr>
                <w:noProof/>
              </w:rPr>
              <w:t>R</w:t>
            </w:r>
            <w:r w:rsidR="001C231C" w:rsidRPr="001C231C">
              <w:rPr>
                <w:noProof/>
              </w:rPr>
              <w:t>elocation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68B0" w14:textId="654874A5" w:rsidR="003024BB" w:rsidRDefault="00A77FC3" w:rsidP="00BC076A">
            <w:pPr>
              <w:pStyle w:val="CRCoverPage"/>
              <w:spacing w:after="0"/>
              <w:ind w:left="100"/>
              <w:rPr>
                <w:lang w:eastAsia="zh-CN"/>
              </w:rPr>
            </w:pPr>
            <w:r>
              <w:rPr>
                <w:lang w:eastAsia="zh-CN"/>
              </w:rPr>
              <w:t>As specified in TS 29.518</w:t>
            </w:r>
            <w:r w:rsidR="005F42EE">
              <w:rPr>
                <w:lang w:eastAsia="zh-CN"/>
              </w:rPr>
              <w:t xml:space="preserve"> clause </w:t>
            </w:r>
            <w:r w:rsidR="005F42EE" w:rsidRPr="00163413">
              <w:t>5.2.2.2.3.</w:t>
            </w:r>
            <w:r w:rsidR="005F42EE">
              <w:t>2</w:t>
            </w:r>
            <w:r>
              <w:rPr>
                <w:lang w:eastAsia="zh-CN"/>
              </w:rPr>
              <w:t xml:space="preserve">, during inter-PLMN </w:t>
            </w:r>
            <w:r w:rsidR="00292CBB">
              <w:rPr>
                <w:lang w:eastAsia="zh-CN"/>
              </w:rPr>
              <w:t>handover</w:t>
            </w:r>
            <w:r>
              <w:rPr>
                <w:lang w:eastAsia="zh-CN"/>
              </w:rPr>
              <w:t>, the initial AMF may relocate the UE context to a new AMF, e.g. due to the slices cannot be supported in the initial AMF.</w:t>
            </w:r>
            <w:r w:rsidR="00C00DDF">
              <w:rPr>
                <w:lang w:eastAsia="zh-CN"/>
              </w:rPr>
              <w:t xml:space="preserve"> </w:t>
            </w:r>
            <w:r w:rsidR="0064478B">
              <w:rPr>
                <w:lang w:eastAsia="zh-CN"/>
              </w:rPr>
              <w:t xml:space="preserve">To do that, the initial will request the NSSF to provide the slice mapping </w:t>
            </w:r>
            <w:r w:rsidR="006E20F2">
              <w:rPr>
                <w:lang w:eastAsia="zh-CN"/>
              </w:rPr>
              <w:t>information</w:t>
            </w:r>
            <w:r w:rsidR="00C23760">
              <w:rPr>
                <w:lang w:eastAsia="zh-CN"/>
              </w:rPr>
              <w:t xml:space="preserve"> for allowed HPLMN slices.</w:t>
            </w:r>
          </w:p>
          <w:p w14:paraId="522F4553" w14:textId="77777777" w:rsidR="00A77FC3" w:rsidRDefault="00A77FC3" w:rsidP="00BC076A">
            <w:pPr>
              <w:pStyle w:val="CRCoverPage"/>
              <w:spacing w:after="0"/>
              <w:ind w:left="100"/>
              <w:rPr>
                <w:lang w:eastAsia="zh-CN"/>
              </w:rPr>
            </w:pPr>
          </w:p>
          <w:p w14:paraId="1BEA9816" w14:textId="1E2CA2AC" w:rsidR="00A77FC3" w:rsidRDefault="00F14001" w:rsidP="00BC076A">
            <w:pPr>
              <w:pStyle w:val="CRCoverPage"/>
              <w:spacing w:after="0"/>
              <w:ind w:left="100"/>
              <w:rPr>
                <w:lang w:eastAsia="zh-CN"/>
              </w:rPr>
            </w:pPr>
            <w:r>
              <w:rPr>
                <w:lang w:eastAsia="zh-CN"/>
              </w:rPr>
              <w:t xml:space="preserve">When the initial AMF performing the AMF relocation, it is beneficial for the initial AMF to provide the information from the NSSF to the new AMF, similar as other AMF relocation </w:t>
            </w:r>
            <w:r w:rsidR="006E20F2">
              <w:rPr>
                <w:lang w:eastAsia="zh-CN"/>
              </w:rPr>
              <w:t>scenarios</w:t>
            </w:r>
            <w:r>
              <w:rPr>
                <w:lang w:eastAsia="zh-CN"/>
              </w:rPr>
              <w:t>, but it is not clearly specified how to pass the information.</w:t>
            </w:r>
          </w:p>
          <w:p w14:paraId="56C1047B" w14:textId="77777777" w:rsidR="00A77FC3" w:rsidRDefault="00A77FC3" w:rsidP="00BC076A">
            <w:pPr>
              <w:pStyle w:val="CRCoverPage"/>
              <w:spacing w:after="0"/>
              <w:ind w:left="100"/>
              <w:rPr>
                <w:lang w:eastAsia="zh-CN"/>
              </w:rPr>
            </w:pPr>
          </w:p>
          <w:p w14:paraId="5AC4CACD" w14:textId="3BD0FBC7" w:rsidR="000D4333" w:rsidRDefault="00FC16C1" w:rsidP="00BC076A">
            <w:pPr>
              <w:pStyle w:val="CRCoverPage"/>
              <w:spacing w:after="0"/>
              <w:ind w:left="100"/>
              <w:rPr>
                <w:lang w:eastAsia="zh-CN"/>
              </w:rPr>
            </w:pPr>
            <w:r>
              <w:rPr>
                <w:lang w:eastAsia="zh-CN"/>
              </w:rPr>
              <w:t>This CR</w:t>
            </w:r>
            <w:r w:rsidR="00F753F4">
              <w:rPr>
                <w:lang w:eastAsia="zh-CN"/>
              </w:rPr>
              <w:t xml:space="preserve"> recommend include the </w:t>
            </w:r>
            <w:r w:rsidR="00C85455">
              <w:rPr>
                <w:lang w:eastAsia="zh-CN"/>
              </w:rPr>
              <w:t xml:space="preserve">allowed slices for serving PLMN mapped from the allowed HPMLN slices in MM Context and also the </w:t>
            </w:r>
            <w:r w:rsidR="00F753F4">
              <w:rPr>
                <w:lang w:eastAsia="zh-CN"/>
              </w:rPr>
              <w:t xml:space="preserve">mapped VPLMN slice in the </w:t>
            </w:r>
            <w:r w:rsidR="00481BC4">
              <w:rPr>
                <w:lang w:eastAsia="zh-CN"/>
              </w:rPr>
              <w:t>N2 SM information array per active PDU session.</w:t>
            </w:r>
          </w:p>
          <w:p w14:paraId="708AA7DE" w14:textId="395ABD7A" w:rsidR="00BC076A" w:rsidRPr="00C61D71" w:rsidRDefault="00BC076A" w:rsidP="00BC076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854BA" w14:textId="31695B9B" w:rsidR="007B5768" w:rsidRDefault="007B5768" w:rsidP="007B5768">
            <w:pPr>
              <w:pStyle w:val="CRCoverPage"/>
              <w:spacing w:after="0"/>
              <w:ind w:left="100"/>
              <w:rPr>
                <w:lang w:eastAsia="zh-CN"/>
              </w:rPr>
            </w:pPr>
            <w:r>
              <w:rPr>
                <w:lang w:eastAsia="zh-CN"/>
              </w:rPr>
              <w:t xml:space="preserve">Clarify the initial AMF should </w:t>
            </w:r>
            <w:r w:rsidR="003403B7">
              <w:rPr>
                <w:lang w:eastAsia="zh-CN"/>
              </w:rPr>
              <w:t xml:space="preserve">the </w:t>
            </w:r>
            <w:r>
              <w:rPr>
                <w:lang w:eastAsia="zh-CN"/>
              </w:rPr>
              <w:t>allowed slices for serving PLMN mapped from the allowed HPMLN slices in MM Context and also the mapped VPLMN slice in the N2 SM information array per active PDU session.</w:t>
            </w:r>
          </w:p>
          <w:p w14:paraId="31C656EC" w14:textId="7527D14D" w:rsidR="003F5189" w:rsidRPr="008512A7" w:rsidRDefault="003F5189" w:rsidP="00017D9E">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AA31" w14:textId="0DF87ABB" w:rsidR="008671E1" w:rsidRDefault="00CC799B" w:rsidP="00EA3E48">
            <w:pPr>
              <w:pStyle w:val="CRCoverPage"/>
              <w:spacing w:after="0"/>
              <w:ind w:left="100"/>
              <w:rPr>
                <w:lang w:val="en-US"/>
              </w:rPr>
            </w:pPr>
            <w:r>
              <w:rPr>
                <w:lang w:val="en-US"/>
              </w:rPr>
              <w:t>Unspecified behavior on mapped slice handling for initial AMF and target AMF during inter-PLMN handover with AMF relocation procedure.</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E174" w:rsidR="001E41F3" w:rsidRDefault="002E0D10">
            <w:pPr>
              <w:pStyle w:val="CRCoverPage"/>
              <w:spacing w:after="0"/>
              <w:ind w:left="100"/>
              <w:rPr>
                <w:noProof/>
                <w:lang w:eastAsia="zh-CN"/>
              </w:rPr>
            </w:pPr>
            <w:r>
              <w:rPr>
                <w:noProof/>
                <w:lang w:eastAsia="zh-CN"/>
              </w:rPr>
              <w:t>5.2.2.2.3.2, 6.1.6.2.26</w:t>
            </w:r>
            <w:r w:rsidR="0002405B">
              <w:rPr>
                <w:noProof/>
                <w:lang w:eastAsia="zh-CN"/>
              </w:rPr>
              <w:t>, 6.1.6.2.34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6DC134C" w:rsidR="000563CC" w:rsidRPr="007F5CF1" w:rsidRDefault="0014434A" w:rsidP="000563CC">
            <w:pPr>
              <w:pStyle w:val="CRCoverPage"/>
              <w:spacing w:after="0"/>
              <w:ind w:left="100"/>
              <w:rPr>
                <w:lang w:val="en-US" w:eastAsia="zh-CN"/>
              </w:rPr>
            </w:pPr>
            <w:r>
              <w:rPr>
                <w:lang w:val="en-US" w:eastAsia="zh-CN"/>
              </w:rPr>
              <w:t xml:space="preserve">This CR </w:t>
            </w:r>
            <w:r w:rsidR="000563CC">
              <w:rPr>
                <w:lang w:val="en-US" w:eastAsia="zh-CN"/>
              </w:rPr>
              <w:t>does not impact any yaml files.</w:t>
            </w:r>
          </w:p>
          <w:p w14:paraId="00D3B8F7" w14:textId="0D5D580E"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DD643D" w14:textId="77777777" w:rsidR="0095798D" w:rsidRPr="00F54B39" w:rsidRDefault="0095798D" w:rsidP="0095798D">
      <w:pPr>
        <w:pStyle w:val="Heading6"/>
      </w:pPr>
      <w:bookmarkStart w:id="1" w:name="_Toc120051065"/>
      <w:bookmarkStart w:id="2" w:name="_Toc218432702"/>
      <w:r w:rsidRPr="00163413">
        <w:t>5.2.2.2.3.</w:t>
      </w:r>
      <w:r>
        <w:t>2</w:t>
      </w:r>
      <w:r w:rsidRPr="00163413">
        <w:tab/>
      </w:r>
      <w:r>
        <w:t>Create UE Context with AMF Relocation</w:t>
      </w:r>
      <w:bookmarkEnd w:id="1"/>
      <w:bookmarkEnd w:id="2"/>
    </w:p>
    <w:p w14:paraId="465B3A06" w14:textId="77777777" w:rsidR="0095798D" w:rsidRDefault="0095798D" w:rsidP="0095798D">
      <w:r>
        <w:t>During inter-PLMN N2 Handover, the initial AMF may relocate the UE context to a target AMF (e.g. due to slices cannot be served by initial AMF). This clause describes the procedure for this scenario.</w:t>
      </w:r>
    </w:p>
    <w:p w14:paraId="34CDC50F" w14:textId="77777777" w:rsidR="0095798D" w:rsidRPr="00F54B39" w:rsidRDefault="0095798D" w:rsidP="0095798D">
      <w:r w:rsidRPr="00F54B39">
        <w:t>The NF Service Consumer (e.g. the source AMF) shall create the UE Context by using the HTTP PUT method with the URI of the "Individual UeContext" resource (See clause</w:t>
      </w:r>
      <w:r>
        <w:t> </w:t>
      </w:r>
      <w:r w:rsidRPr="00F54B39">
        <w:t>6.1.3.</w:t>
      </w:r>
      <w:r w:rsidRPr="00F54B39">
        <w:rPr>
          <w:lang w:eastAsia="zh-CN"/>
        </w:rPr>
        <w:t>2</w:t>
      </w:r>
      <w:r w:rsidRPr="00F54B39">
        <w:t>.3.1). See also Figure 5.2.2.2.3.</w:t>
      </w:r>
      <w:r>
        <w:t>2</w:t>
      </w:r>
      <w:r w:rsidRPr="00F54B39">
        <w:t>-1.</w:t>
      </w:r>
    </w:p>
    <w:p w14:paraId="550D91DC" w14:textId="77777777" w:rsidR="0095798D" w:rsidRPr="003B2883" w:rsidRDefault="0095798D" w:rsidP="0095798D">
      <w:pPr>
        <w:pStyle w:val="TH"/>
      </w:pPr>
      <w:r w:rsidRPr="003B2883">
        <w:object w:dxaOrig="11025" w:dyaOrig="4125" w14:anchorId="4022E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5pt;height:181.45pt" o:ole="">
            <v:imagedata r:id="rId13" o:title=""/>
          </v:shape>
          <o:OLEObject Type="Embed" ProgID="Visio.Drawing.15" ShapeID="_x0000_i1025" DrawAspect="Content" ObjectID="_1831304113" r:id="rId14"/>
        </w:object>
      </w:r>
    </w:p>
    <w:p w14:paraId="04A194B8" w14:textId="77777777" w:rsidR="0095798D" w:rsidRPr="003B2883" w:rsidRDefault="0095798D" w:rsidP="0095798D">
      <w:pPr>
        <w:pStyle w:val="TF"/>
      </w:pPr>
      <w:r w:rsidRPr="003B2883">
        <w:t>Figure 5.2.2.2.3.</w:t>
      </w:r>
      <w:r>
        <w:t>2</w:t>
      </w:r>
      <w:r w:rsidRPr="003B2883">
        <w:t>-1 Create UE Context</w:t>
      </w:r>
      <w:r>
        <w:t xml:space="preserve"> with AMF Relocation</w:t>
      </w:r>
    </w:p>
    <w:p w14:paraId="45D30A9F" w14:textId="77777777" w:rsidR="0095798D" w:rsidRDefault="0095798D" w:rsidP="0095798D">
      <w:pPr>
        <w:pStyle w:val="B1"/>
      </w:pPr>
      <w:r>
        <w:t>Same requirement of clause 5.2.2.2.3.1 applies, with following modifications:</w:t>
      </w:r>
    </w:p>
    <w:p w14:paraId="4C4B3CF1" w14:textId="77777777" w:rsidR="0095798D" w:rsidRDefault="0095798D" w:rsidP="0095798D">
      <w:pPr>
        <w:pStyle w:val="B1"/>
      </w:pPr>
      <w:r w:rsidRPr="003B2883">
        <w:t>1.</w:t>
      </w:r>
      <w:r w:rsidRPr="003B2883">
        <w:tab/>
      </w:r>
      <w:r>
        <w:t>Same as step 1 of clause 5.2.2.2.3.1.</w:t>
      </w:r>
    </w:p>
    <w:p w14:paraId="7D6DD8D1" w14:textId="77777777" w:rsidR="0095798D" w:rsidRDefault="0095798D" w:rsidP="0095798D">
      <w:pPr>
        <w:pStyle w:val="B1"/>
      </w:pPr>
      <w:r>
        <w:t>2.</w:t>
      </w:r>
      <w:r>
        <w:tab/>
        <w:t>The initial AMF selects a target AMF and perform CreateUeContext procedure (see clause </w:t>
      </w:r>
      <w:r w:rsidRPr="00007BEF">
        <w:t>5.2.2.2.</w:t>
      </w:r>
      <w:r>
        <w:t>3</w:t>
      </w:r>
      <w:r w:rsidRPr="00007BEF">
        <w:t>.1</w:t>
      </w:r>
      <w:r>
        <w:t>).</w:t>
      </w:r>
    </w:p>
    <w:p w14:paraId="7A23C002" w14:textId="77777777" w:rsidR="0095798D" w:rsidRDefault="0095798D" w:rsidP="0095798D">
      <w:pPr>
        <w:pStyle w:val="B2"/>
        <w:rPr>
          <w:szCs w:val="18"/>
          <w:lang w:eastAsia="zh-CN"/>
        </w:rPr>
      </w:pPr>
      <w:r>
        <w:rPr>
          <w:szCs w:val="18"/>
          <w:lang w:eastAsia="zh-CN"/>
        </w:rPr>
        <w:t>-</w:t>
      </w:r>
      <w:r>
        <w:rPr>
          <w:szCs w:val="18"/>
          <w:lang w:eastAsia="zh-CN"/>
        </w:rPr>
        <w:tab/>
        <w:t>the request body shall include the information received from the source AMF in step 1, including the serving network, the supported features, etc.</w:t>
      </w:r>
    </w:p>
    <w:p w14:paraId="488A171E" w14:textId="77777777" w:rsidR="0095798D" w:rsidRDefault="0095798D" w:rsidP="0095798D">
      <w:pPr>
        <w:pStyle w:val="B2"/>
        <w:rPr>
          <w:ins w:id="3" w:author="Ericsson JL CT4#133" w:date="2026-01-30T14:16:00Z" w16du:dateUtc="2026-01-30T06:16:00Z"/>
          <w:szCs w:val="18"/>
          <w:lang w:eastAsia="zh-CN"/>
        </w:rPr>
      </w:pPr>
      <w:r>
        <w:rPr>
          <w:szCs w:val="18"/>
          <w:lang w:eastAsia="zh-CN"/>
        </w:rPr>
        <w:t>-</w:t>
      </w:r>
      <w:r>
        <w:rPr>
          <w:szCs w:val="18"/>
          <w:lang w:eastAsia="zh-CN"/>
        </w:rPr>
        <w:tab/>
        <w:t>i</w:t>
      </w:r>
      <w:r>
        <w:t>f the received serving network (from the source AMF) is different from the PLMN of the target AMF, t</w:t>
      </w:r>
      <w:r>
        <w:rPr>
          <w:szCs w:val="18"/>
          <w:lang w:eastAsia="zh-CN"/>
        </w:rPr>
        <w:t>he resource URI in the Location header in 201 Create response shall contain the inter-PLMN API Root.</w:t>
      </w:r>
    </w:p>
    <w:p w14:paraId="08CB6965" w14:textId="4788E511" w:rsidR="001B4B1C" w:rsidRDefault="00D948C3" w:rsidP="0095798D">
      <w:pPr>
        <w:pStyle w:val="B2"/>
        <w:rPr>
          <w:ins w:id="4" w:author="Ericsson JL CT4#133" w:date="2026-01-30T16:32:00Z" w16du:dateUtc="2026-01-30T08:32:00Z"/>
          <w:szCs w:val="18"/>
          <w:lang w:eastAsia="zh-CN"/>
        </w:rPr>
      </w:pPr>
      <w:ins w:id="5" w:author="Ericsson JL CT4#133" w:date="2026-01-30T14:16:00Z" w16du:dateUtc="2026-01-30T06:16:00Z">
        <w:r>
          <w:rPr>
            <w:szCs w:val="18"/>
            <w:lang w:eastAsia="zh-CN"/>
          </w:rPr>
          <w:t>-</w:t>
        </w:r>
        <w:r>
          <w:rPr>
            <w:szCs w:val="18"/>
            <w:lang w:eastAsia="zh-CN"/>
          </w:rPr>
          <w:tab/>
        </w:r>
      </w:ins>
      <w:ins w:id="6" w:author="Ericsson JL CT4#133" w:date="2026-01-30T16:30:00Z" w16du:dateUtc="2026-01-30T08:30:00Z">
        <w:r w:rsidR="00FD66A6">
          <w:rPr>
            <w:szCs w:val="18"/>
            <w:lang w:eastAsia="zh-CN"/>
          </w:rPr>
          <w:t xml:space="preserve">if the serving network is visited PLMN, </w:t>
        </w:r>
      </w:ins>
      <w:ins w:id="7" w:author="Ericsson JL CT4#133" w:date="2026-01-30T16:28:00Z" w16du:dateUtc="2026-01-30T08:28:00Z">
        <w:r w:rsidR="00635B51">
          <w:rPr>
            <w:szCs w:val="18"/>
            <w:lang w:eastAsia="zh-CN"/>
          </w:rPr>
          <w:t xml:space="preserve">the initial AMF shall also include the </w:t>
        </w:r>
      </w:ins>
      <w:ins w:id="8" w:author="Ericsson JL CT4#133" w:date="2026-01-30T16:29:00Z" w16du:dateUtc="2026-01-30T08:29:00Z">
        <w:r w:rsidR="00635B51">
          <w:rPr>
            <w:szCs w:val="18"/>
            <w:lang w:eastAsia="zh-CN"/>
          </w:rPr>
          <w:t xml:space="preserve">slice mapping information </w:t>
        </w:r>
      </w:ins>
      <w:ins w:id="9" w:author="Ericsson JL CT4#133" w:date="2026-01-30T16:30:00Z" w16du:dateUtc="2026-01-30T08:30:00Z">
        <w:r w:rsidR="00FD66A6">
          <w:rPr>
            <w:szCs w:val="18"/>
            <w:lang w:eastAsia="zh-CN"/>
          </w:rPr>
          <w:t>i</w:t>
        </w:r>
      </w:ins>
      <w:ins w:id="10" w:author="Ericsson JL CT4#133" w:date="2026-01-30T16:31:00Z" w16du:dateUtc="2026-01-30T08:31:00Z">
        <w:r w:rsidR="00FD66A6">
          <w:rPr>
            <w:szCs w:val="18"/>
            <w:lang w:eastAsia="zh-CN"/>
          </w:rPr>
          <w:t xml:space="preserve">f </w:t>
        </w:r>
      </w:ins>
      <w:ins w:id="11" w:author="Ericsson JL CT4#133" w:date="2026-01-30T16:29:00Z" w16du:dateUtc="2026-01-30T08:29:00Z">
        <w:r w:rsidR="00635B51">
          <w:rPr>
            <w:szCs w:val="18"/>
            <w:lang w:eastAsia="zh-CN"/>
          </w:rPr>
          <w:t>received from the NSSF</w:t>
        </w:r>
      </w:ins>
      <w:ins w:id="12" w:author="Ericsson JL CT4#133" w:date="2026-01-30T16:34:00Z" w16du:dateUtc="2026-01-30T08:34:00Z">
        <w:r w:rsidR="009B1DA3">
          <w:rPr>
            <w:szCs w:val="18"/>
            <w:lang w:eastAsia="zh-CN"/>
          </w:rPr>
          <w:t>, i.e.</w:t>
        </w:r>
      </w:ins>
      <w:ins w:id="13" w:author="Ericsson JL CT4#133" w:date="2026-01-30T16:32:00Z" w16du:dateUtc="2026-01-30T08:32:00Z">
        <w:r w:rsidR="001B4B1C">
          <w:rPr>
            <w:szCs w:val="18"/>
            <w:lang w:eastAsia="zh-CN"/>
          </w:rPr>
          <w:t>:</w:t>
        </w:r>
      </w:ins>
    </w:p>
    <w:p w14:paraId="3623AEC9" w14:textId="428D6A54" w:rsidR="001B4B1C" w:rsidRDefault="001B4B1C" w:rsidP="001B4B1C">
      <w:pPr>
        <w:pStyle w:val="B3"/>
        <w:rPr>
          <w:ins w:id="14" w:author="Ericsson JL CT4#133" w:date="2026-01-30T16:32:00Z" w16du:dateUtc="2026-01-30T08:32:00Z"/>
          <w:szCs w:val="18"/>
          <w:lang w:eastAsia="zh-CN"/>
        </w:rPr>
      </w:pPr>
      <w:ins w:id="15" w:author="Ericsson JL CT4#133" w:date="2026-01-30T16:32:00Z" w16du:dateUtc="2026-01-30T08:32:00Z">
        <w:r>
          <w:rPr>
            <w:szCs w:val="18"/>
            <w:lang w:eastAsia="zh-CN"/>
          </w:rPr>
          <w:t>-</w:t>
        </w:r>
        <w:r>
          <w:rPr>
            <w:szCs w:val="18"/>
            <w:lang w:eastAsia="zh-CN"/>
          </w:rPr>
          <w:tab/>
        </w:r>
        <w:r>
          <w:rPr>
            <w:szCs w:val="18"/>
            <w:lang w:eastAsia="zh-CN"/>
          </w:rPr>
          <w:tab/>
        </w:r>
      </w:ins>
      <w:ins w:id="16" w:author="Ericsson JL CT4#133" w:date="2026-01-30T16:31:00Z" w16du:dateUtc="2026-01-30T08:31:00Z">
        <w:r>
          <w:rPr>
            <w:szCs w:val="18"/>
            <w:lang w:eastAsia="zh-CN"/>
          </w:rPr>
          <w:t xml:space="preserve">the Allowed Nssai in serving PLMN and </w:t>
        </w:r>
      </w:ins>
      <w:ins w:id="17" w:author="Ericsson JL CT4#133" w:date="2026-01-30T16:32:00Z" w16du:dateUtc="2026-01-30T08:32:00Z">
        <w:r>
          <w:rPr>
            <w:szCs w:val="18"/>
            <w:lang w:eastAsia="zh-CN"/>
          </w:rPr>
          <w:t>the N</w:t>
        </w:r>
        <w:r w:rsidRPr="003B2883">
          <w:rPr>
            <w:lang w:eastAsia="zh-CN"/>
          </w:rPr>
          <w:t>ssai</w:t>
        </w:r>
        <w:r>
          <w:rPr>
            <w:lang w:eastAsia="zh-CN"/>
          </w:rPr>
          <w:t xml:space="preserve"> </w:t>
        </w:r>
        <w:r w:rsidRPr="003B2883">
          <w:rPr>
            <w:lang w:eastAsia="zh-CN"/>
          </w:rPr>
          <w:t>Mapping</w:t>
        </w:r>
        <w:r>
          <w:rPr>
            <w:lang w:eastAsia="zh-CN"/>
          </w:rPr>
          <w:t xml:space="preserve"> </w:t>
        </w:r>
        <w:r w:rsidRPr="003B2883">
          <w:rPr>
            <w:lang w:eastAsia="zh-CN"/>
          </w:rPr>
          <w:t>List</w:t>
        </w:r>
        <w:r>
          <w:rPr>
            <w:szCs w:val="18"/>
            <w:lang w:eastAsia="zh-CN"/>
          </w:rPr>
          <w:t xml:space="preserve"> in MM Context</w:t>
        </w:r>
      </w:ins>
      <w:ins w:id="18" w:author="Ericsson JL CT4#133" w:date="2026-01-30T16:34:00Z" w16du:dateUtc="2026-01-30T08:34:00Z">
        <w:r w:rsidR="00424CC7">
          <w:rPr>
            <w:szCs w:val="18"/>
            <w:lang w:eastAsia="zh-CN"/>
          </w:rPr>
          <w:t xml:space="preserve"> in UE context</w:t>
        </w:r>
      </w:ins>
      <w:ins w:id="19" w:author="Ericsson JL CT4#133" w:date="2026-01-30T16:32:00Z" w16du:dateUtc="2026-01-30T08:32:00Z">
        <w:r>
          <w:rPr>
            <w:szCs w:val="18"/>
            <w:lang w:eastAsia="zh-CN"/>
          </w:rPr>
          <w:t xml:space="preserve">; </w:t>
        </w:r>
      </w:ins>
      <w:ins w:id="20" w:author="Ericsson JL CT4#133" w:date="2026-01-30T16:31:00Z" w16du:dateUtc="2026-01-30T08:31:00Z">
        <w:r>
          <w:rPr>
            <w:szCs w:val="18"/>
            <w:lang w:eastAsia="zh-CN"/>
          </w:rPr>
          <w:t>and</w:t>
        </w:r>
      </w:ins>
    </w:p>
    <w:p w14:paraId="12A5F298" w14:textId="792385C5" w:rsidR="00D948C3" w:rsidRPr="00FC564C" w:rsidRDefault="001B4B1C" w:rsidP="001B4B1C">
      <w:pPr>
        <w:pStyle w:val="B3"/>
        <w:rPr>
          <w:szCs w:val="18"/>
          <w:lang w:eastAsia="zh-CN"/>
        </w:rPr>
      </w:pPr>
      <w:ins w:id="21" w:author="Ericsson JL CT4#133" w:date="2026-01-30T16:33:00Z" w16du:dateUtc="2026-01-30T08:33:00Z">
        <w:r>
          <w:rPr>
            <w:szCs w:val="18"/>
            <w:lang w:eastAsia="zh-CN"/>
          </w:rPr>
          <w:t>-</w:t>
        </w:r>
        <w:r>
          <w:rPr>
            <w:szCs w:val="18"/>
            <w:lang w:eastAsia="zh-CN"/>
          </w:rPr>
          <w:tab/>
        </w:r>
      </w:ins>
      <w:ins w:id="22" w:author="Ericsson JL CT4#133" w:date="2026-01-30T14:17:00Z" w16du:dateUtc="2026-01-30T06:17:00Z">
        <w:r w:rsidR="00D948C3">
          <w:t xml:space="preserve">the S-NSSAI in the serving PLMN mapped from the S-NSSAI in home PLMN per active PDU session in </w:t>
        </w:r>
      </w:ins>
      <w:ins w:id="23" w:author="Ericsson JL CT4#133" w:date="2026-01-30T14:18:00Z" w16du:dateUtc="2026-01-30T06:18:00Z">
        <w:r w:rsidR="00D26EE0">
          <w:t xml:space="preserve">the </w:t>
        </w:r>
        <w:r w:rsidR="00D948C3" w:rsidRPr="003B2883">
          <w:rPr>
            <w:lang w:eastAsia="zh-CN"/>
          </w:rPr>
          <w:t>pduSessionList</w:t>
        </w:r>
        <w:r w:rsidR="00D948C3">
          <w:rPr>
            <w:lang w:eastAsia="zh-CN"/>
          </w:rPr>
          <w:t xml:space="preserve"> IE.</w:t>
        </w:r>
      </w:ins>
    </w:p>
    <w:p w14:paraId="74A5C69E" w14:textId="77777777" w:rsidR="0095798D" w:rsidRDefault="0095798D" w:rsidP="0095798D">
      <w:pPr>
        <w:pStyle w:val="B1"/>
      </w:pPr>
      <w:r>
        <w:t>3</w:t>
      </w:r>
      <w:r w:rsidRPr="003B2883">
        <w:t>a.</w:t>
      </w:r>
      <w:r>
        <w:tab/>
        <w:t>Same as step 2a of clause 5.2.2.2.3.1, with following modifications:</w:t>
      </w:r>
    </w:p>
    <w:p w14:paraId="16C18ABF" w14:textId="77777777" w:rsidR="0095798D" w:rsidRDefault="0095798D" w:rsidP="0095798D">
      <w:pPr>
        <w:pStyle w:val="B2"/>
      </w:pPr>
      <w:r>
        <w:t>-</w:t>
      </w:r>
      <w:r>
        <w:tab/>
        <w:t>the request body shall contain the UE Context and other information received from the target AMF in step 2.</w:t>
      </w:r>
    </w:p>
    <w:p w14:paraId="19F471DE" w14:textId="77777777" w:rsidR="0095798D" w:rsidRDefault="0095798D" w:rsidP="0095798D">
      <w:pPr>
        <w:pStyle w:val="B2"/>
      </w:pPr>
      <w:r>
        <w:t xml:space="preserve">- </w:t>
      </w:r>
      <w:r>
        <w:tab/>
        <w:t>the Location header shall contain the resource URI received in the "201 Created" response from target AMF in step 2.</w:t>
      </w:r>
    </w:p>
    <w:p w14:paraId="51C11921" w14:textId="77777777" w:rsidR="0095798D" w:rsidRPr="003B2883" w:rsidRDefault="0095798D" w:rsidP="0095798D">
      <w:pPr>
        <w:pStyle w:val="B2"/>
      </w:pPr>
      <w:r>
        <w:t>-</w:t>
      </w:r>
      <w:r>
        <w:tab/>
        <w:t xml:space="preserve">the initial AMF shall insert a </w:t>
      </w:r>
      <w:r>
        <w:rPr>
          <w:lang w:eastAsia="zh-CN"/>
        </w:rPr>
        <w:t>3gpp-Sbi-Producer-Id header indicating the target AMF.</w:t>
      </w:r>
    </w:p>
    <w:p w14:paraId="7578F856" w14:textId="68E42EDB" w:rsidR="00A17EE4" w:rsidRDefault="0095798D" w:rsidP="00F90232">
      <w:pPr>
        <w:pStyle w:val="B1"/>
        <w:rPr>
          <w:lang w:val="en-US"/>
        </w:rPr>
      </w:pPr>
      <w:r>
        <w:t>3</w:t>
      </w:r>
      <w:r w:rsidRPr="00163413">
        <w:t>b.</w:t>
      </w:r>
      <w:r>
        <w:tab/>
        <w:t>Same as step 2b of clause 5.2.2.2.3.1.</w:t>
      </w:r>
    </w:p>
    <w:p w14:paraId="7CD548EB" w14:textId="77777777" w:rsidR="005C1C71" w:rsidRPr="00690A26" w:rsidRDefault="005C1C71" w:rsidP="005C1C71">
      <w:pPr>
        <w:pStyle w:val="PL"/>
        <w:rPr>
          <w:lang w:val="en-US"/>
        </w:rPr>
      </w:pPr>
      <w:bookmarkStart w:id="24" w:name="_Toc25156383"/>
      <w:bookmarkStart w:id="25" w:name="_Toc34124685"/>
      <w:bookmarkStart w:id="26" w:name="_Toc43207809"/>
      <w:bookmarkStart w:id="27" w:name="_Toc49857279"/>
      <w:bookmarkStart w:id="28" w:name="_Toc56677115"/>
      <w:bookmarkStart w:id="29" w:name="_Toc56691638"/>
      <w:bookmarkStart w:id="30" w:name="_Toc56698902"/>
      <w:bookmarkStart w:id="31" w:name="_Toc89035137"/>
      <w:bookmarkStart w:id="32" w:name="_Toc89064935"/>
      <w:bookmarkStart w:id="33" w:name="_Toc89180234"/>
      <w:bookmarkStart w:id="34" w:name="_Toc97071913"/>
      <w:bookmarkStart w:id="35" w:name="_Toc120051315"/>
      <w:bookmarkStart w:id="36" w:name="_Toc218432969"/>
    </w:p>
    <w:p w14:paraId="1D5B6233" w14:textId="197662E3" w:rsidR="005C1C71" w:rsidRPr="006B5418" w:rsidRDefault="005C1C71" w:rsidP="005C1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B214B">
        <w:rPr>
          <w:rFonts w:ascii="Arial" w:hAnsi="Arial" w:cs="Arial"/>
          <w:color w:val="0000FF"/>
          <w:sz w:val="28"/>
          <w:szCs w:val="28"/>
          <w:lang w:val="en-US"/>
        </w:rPr>
        <w:t xml:space="preserve">Next </w:t>
      </w:r>
      <w:r>
        <w:rPr>
          <w:rFonts w:ascii="Arial" w:hAnsi="Arial" w:cs="Arial"/>
          <w:color w:val="0000FF"/>
          <w:sz w:val="28"/>
          <w:szCs w:val="28"/>
          <w:lang w:val="en-US"/>
        </w:rPr>
        <w:t>Change</w:t>
      </w:r>
      <w:r w:rsidRPr="006B5418">
        <w:rPr>
          <w:rFonts w:ascii="Arial" w:hAnsi="Arial" w:cs="Arial"/>
          <w:color w:val="0000FF"/>
          <w:sz w:val="28"/>
          <w:szCs w:val="28"/>
          <w:lang w:val="en-US"/>
        </w:rPr>
        <w:t>* * * *</w:t>
      </w:r>
    </w:p>
    <w:p w14:paraId="6290A110" w14:textId="77777777" w:rsidR="005C1C71" w:rsidRPr="003B2883" w:rsidRDefault="005C1C71" w:rsidP="005C1C71">
      <w:pPr>
        <w:pStyle w:val="Heading5"/>
        <w:rPr>
          <w:lang w:eastAsia="zh-CN"/>
        </w:rPr>
      </w:pPr>
      <w:r w:rsidRPr="003B2883">
        <w:lastRenderedPageBreak/>
        <w:t>6.1.6.2.26</w:t>
      </w:r>
      <w:r w:rsidRPr="003B2883">
        <w:tab/>
        <w:t>Type: N2Sm</w:t>
      </w:r>
      <w:r w:rsidRPr="003B2883">
        <w:rPr>
          <w:lang w:val="en-US"/>
        </w:rPr>
        <w:t>Information</w:t>
      </w:r>
      <w:bookmarkEnd w:id="24"/>
      <w:bookmarkEnd w:id="25"/>
      <w:bookmarkEnd w:id="26"/>
      <w:bookmarkEnd w:id="27"/>
      <w:bookmarkEnd w:id="28"/>
      <w:bookmarkEnd w:id="29"/>
      <w:bookmarkEnd w:id="30"/>
      <w:bookmarkEnd w:id="31"/>
      <w:bookmarkEnd w:id="32"/>
      <w:bookmarkEnd w:id="33"/>
      <w:bookmarkEnd w:id="34"/>
      <w:bookmarkEnd w:id="35"/>
      <w:bookmarkEnd w:id="36"/>
    </w:p>
    <w:p w14:paraId="617FBF92" w14:textId="77777777" w:rsidR="005C1C71" w:rsidRPr="003B2883" w:rsidRDefault="005C1C71" w:rsidP="005C1C71">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5C1C71" w:rsidRPr="003B2883" w14:paraId="04F684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CE53F4B" w14:textId="77777777" w:rsidR="005C1C71" w:rsidRPr="003B2883" w:rsidRDefault="005C1C71" w:rsidP="009B3243">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1BA18BC" w14:textId="77777777" w:rsidR="005C1C71" w:rsidRPr="003B2883" w:rsidRDefault="005C1C71" w:rsidP="009B3243">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B539AC5" w14:textId="77777777" w:rsidR="005C1C71" w:rsidRPr="003B2883" w:rsidRDefault="005C1C71" w:rsidP="009B32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5536F" w14:textId="77777777" w:rsidR="005C1C71" w:rsidRPr="003B2883" w:rsidRDefault="005C1C71" w:rsidP="009B324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73E87F8" w14:textId="77777777" w:rsidR="005C1C71" w:rsidRPr="003B2883" w:rsidRDefault="005C1C71" w:rsidP="009B324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F2E2E0" w14:textId="77777777" w:rsidR="005C1C71" w:rsidRPr="003B2883" w:rsidRDefault="005C1C71" w:rsidP="009B3243">
            <w:pPr>
              <w:pStyle w:val="TAH"/>
              <w:rPr>
                <w:rFonts w:cs="Arial"/>
                <w:szCs w:val="18"/>
              </w:rPr>
            </w:pPr>
            <w:r w:rsidRPr="003B2883">
              <w:rPr>
                <w:rFonts w:cs="Arial"/>
                <w:szCs w:val="18"/>
              </w:rPr>
              <w:t>Applicability</w:t>
            </w:r>
          </w:p>
        </w:tc>
      </w:tr>
      <w:tr w:rsidR="005C1C71" w:rsidRPr="003B2883" w14:paraId="157426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04781D2" w14:textId="77777777" w:rsidR="005C1C71" w:rsidRPr="003B2883" w:rsidRDefault="005C1C71" w:rsidP="009B3243">
            <w:pPr>
              <w:pStyle w:val="TAL"/>
              <w:rPr>
                <w:lang w:eastAsia="zh-CN"/>
              </w:rPr>
            </w:pPr>
            <w:r w:rsidRPr="003B2883">
              <w:rPr>
                <w:lang w:eastAsia="zh-CN"/>
              </w:rPr>
              <w:t>pduSessionId</w:t>
            </w:r>
          </w:p>
        </w:tc>
        <w:tc>
          <w:tcPr>
            <w:tcW w:w="1417" w:type="dxa"/>
            <w:tcBorders>
              <w:top w:val="single" w:sz="4" w:space="0" w:color="auto"/>
              <w:left w:val="single" w:sz="4" w:space="0" w:color="auto"/>
              <w:bottom w:val="single" w:sz="4" w:space="0" w:color="auto"/>
              <w:right w:val="single" w:sz="4" w:space="0" w:color="auto"/>
            </w:tcBorders>
          </w:tcPr>
          <w:p w14:paraId="524C070A" w14:textId="77777777" w:rsidR="005C1C71" w:rsidRPr="003B2883" w:rsidRDefault="005C1C71" w:rsidP="009B3243">
            <w:pPr>
              <w:pStyle w:val="TAL"/>
              <w:rPr>
                <w:lang w:eastAsia="zh-CN"/>
              </w:rPr>
            </w:pPr>
            <w:r w:rsidRPr="003B2883">
              <w:rPr>
                <w:lang w:eastAsia="zh-CN"/>
              </w:rPr>
              <w:t>PduSessionId</w:t>
            </w:r>
          </w:p>
        </w:tc>
        <w:tc>
          <w:tcPr>
            <w:tcW w:w="284" w:type="dxa"/>
            <w:tcBorders>
              <w:top w:val="single" w:sz="4" w:space="0" w:color="auto"/>
              <w:left w:val="single" w:sz="4" w:space="0" w:color="auto"/>
              <w:bottom w:val="single" w:sz="4" w:space="0" w:color="auto"/>
              <w:right w:val="single" w:sz="4" w:space="0" w:color="auto"/>
            </w:tcBorders>
          </w:tcPr>
          <w:p w14:paraId="49B6FBDA" w14:textId="77777777" w:rsidR="005C1C71" w:rsidRPr="003B2883" w:rsidRDefault="005C1C71" w:rsidP="009B324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E8ADAB" w14:textId="77777777" w:rsidR="005C1C71" w:rsidRPr="003B2883" w:rsidRDefault="005C1C71" w:rsidP="009B3243">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785B39EE" w14:textId="77777777" w:rsidR="005C1C71" w:rsidRPr="003B2883" w:rsidRDefault="005C1C71" w:rsidP="009B3243">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5ECA643B" w14:textId="77777777" w:rsidR="005C1C71" w:rsidRPr="003B2883" w:rsidRDefault="005C1C71" w:rsidP="009B3243">
            <w:pPr>
              <w:pStyle w:val="TAL"/>
              <w:rPr>
                <w:rFonts w:cs="Arial"/>
                <w:szCs w:val="18"/>
                <w:lang w:eastAsia="zh-CN"/>
              </w:rPr>
            </w:pPr>
          </w:p>
        </w:tc>
      </w:tr>
      <w:tr w:rsidR="005C1C71" w:rsidRPr="003B2883" w14:paraId="72452001"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3F766AF" w14:textId="77777777" w:rsidR="005C1C71" w:rsidRPr="003B2883" w:rsidRDefault="005C1C71" w:rsidP="009B3243">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2B064A" w14:textId="77777777" w:rsidR="005C1C71" w:rsidRPr="003B2883" w:rsidRDefault="005C1C71" w:rsidP="009B3243">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3E9D1FFF"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4EAF"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944945" w14:textId="77777777" w:rsidR="005C1C71" w:rsidRPr="003B2883" w:rsidRDefault="005C1C71" w:rsidP="009B3243">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 </w:t>
            </w:r>
            <w:r w:rsidRPr="003B2883">
              <w:t>9.3.4 of 3GPP TS 38.413 [12].</w:t>
            </w:r>
          </w:p>
        </w:tc>
        <w:tc>
          <w:tcPr>
            <w:tcW w:w="1418" w:type="dxa"/>
            <w:tcBorders>
              <w:top w:val="single" w:sz="4" w:space="0" w:color="auto"/>
              <w:left w:val="single" w:sz="4" w:space="0" w:color="auto"/>
              <w:bottom w:val="single" w:sz="4" w:space="0" w:color="auto"/>
              <w:right w:val="single" w:sz="4" w:space="0" w:color="auto"/>
            </w:tcBorders>
          </w:tcPr>
          <w:p w14:paraId="05CBB0AA" w14:textId="77777777" w:rsidR="005C1C71" w:rsidRPr="003B2883" w:rsidRDefault="005C1C71" w:rsidP="009B3243">
            <w:pPr>
              <w:pStyle w:val="TAL"/>
              <w:rPr>
                <w:rFonts w:cs="Arial"/>
                <w:szCs w:val="18"/>
              </w:rPr>
            </w:pPr>
          </w:p>
        </w:tc>
      </w:tr>
      <w:tr w:rsidR="005C1C71" w:rsidRPr="003B2883" w14:paraId="2DED8C85"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60E9B3AF" w14:textId="77777777" w:rsidR="005C1C71" w:rsidRPr="003B2883" w:rsidRDefault="005C1C71" w:rsidP="009B3243">
            <w:pPr>
              <w:pStyle w:val="TAL"/>
              <w:rPr>
                <w:lang w:val="en-US"/>
              </w:rPr>
            </w:pPr>
            <w:r w:rsidRPr="003B2883">
              <w:rPr>
                <w:lang w:val="en-US"/>
              </w:rPr>
              <w:t>sNssai</w:t>
            </w:r>
          </w:p>
        </w:tc>
        <w:tc>
          <w:tcPr>
            <w:tcW w:w="1417" w:type="dxa"/>
            <w:tcBorders>
              <w:top w:val="single" w:sz="4" w:space="0" w:color="auto"/>
              <w:left w:val="single" w:sz="4" w:space="0" w:color="auto"/>
              <w:bottom w:val="single" w:sz="4" w:space="0" w:color="auto"/>
              <w:right w:val="single" w:sz="4" w:space="0" w:color="auto"/>
            </w:tcBorders>
          </w:tcPr>
          <w:p w14:paraId="009F1B04" w14:textId="77777777" w:rsidR="005C1C71" w:rsidRPr="003B2883" w:rsidRDefault="005C1C71" w:rsidP="009B3243">
            <w:pPr>
              <w:pStyle w:val="TAL"/>
              <w:rPr>
                <w:lang w:eastAsia="zh-CN"/>
              </w:rPr>
            </w:pPr>
            <w:r w:rsidRPr="003B2883">
              <w:rPr>
                <w:lang w:eastAsia="zh-CN"/>
              </w:rPr>
              <w:t>Snssai</w:t>
            </w:r>
          </w:p>
        </w:tc>
        <w:tc>
          <w:tcPr>
            <w:tcW w:w="284" w:type="dxa"/>
            <w:tcBorders>
              <w:top w:val="single" w:sz="4" w:space="0" w:color="auto"/>
              <w:left w:val="single" w:sz="4" w:space="0" w:color="auto"/>
              <w:bottom w:val="single" w:sz="4" w:space="0" w:color="auto"/>
              <w:right w:val="single" w:sz="4" w:space="0" w:color="auto"/>
            </w:tcBorders>
          </w:tcPr>
          <w:p w14:paraId="72DC2524"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9DB3B"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DAC1CE7" w14:textId="7F8CACF2" w:rsidR="005C1C71" w:rsidRPr="003B2883" w:rsidRDefault="005C1C71" w:rsidP="009B3243">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r>
              <w:rPr>
                <w:rFonts w:cs="Arial"/>
                <w:szCs w:val="18"/>
              </w:rPr>
              <w:t xml:space="preserve"> (NOTE</w:t>
            </w:r>
            <w:ins w:id="37" w:author="Ericsson JL CT4#133" w:date="2026-01-30T13:36:00Z" w16du:dateUtc="2026-01-30T05:36:00Z">
              <w:r w:rsidR="00C62F37">
                <w:rPr>
                  <w:rFonts w:cs="Arial"/>
                  <w:szCs w:val="18"/>
                </w:rPr>
                <w:t> 1, NOTE </w:t>
              </w:r>
              <w:r w:rsidR="00C62F37" w:rsidRPr="00C62F37">
                <w:rPr>
                  <w:rFonts w:cs="Arial"/>
                  <w:szCs w:val="18"/>
                  <w:highlight w:val="yellow"/>
                </w:rPr>
                <w:t>x</w:t>
              </w:r>
            </w:ins>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DCC25" w14:textId="77777777" w:rsidR="005C1C71" w:rsidRPr="003B2883" w:rsidRDefault="005C1C71" w:rsidP="009B3243">
            <w:pPr>
              <w:pStyle w:val="TAL"/>
              <w:rPr>
                <w:rFonts w:cs="Arial"/>
                <w:szCs w:val="18"/>
              </w:rPr>
            </w:pPr>
          </w:p>
        </w:tc>
      </w:tr>
      <w:tr w:rsidR="005C1C71" w:rsidRPr="003B2883" w14:paraId="25F47862"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D34A56F" w14:textId="77777777" w:rsidR="005C1C71" w:rsidRPr="003B2883" w:rsidRDefault="005C1C71" w:rsidP="009B3243">
            <w:pPr>
              <w:pStyle w:val="TAL"/>
              <w:rPr>
                <w:lang w:val="en-US"/>
              </w:rPr>
            </w:pPr>
            <w:r w:rsidRPr="003B2883">
              <w:rPr>
                <w:rFonts w:hint="eastAsia"/>
                <w:lang w:eastAsia="zh-CN"/>
              </w:rPr>
              <w:t>homePlmnSnssai</w:t>
            </w:r>
          </w:p>
        </w:tc>
        <w:tc>
          <w:tcPr>
            <w:tcW w:w="1417" w:type="dxa"/>
            <w:tcBorders>
              <w:top w:val="single" w:sz="4" w:space="0" w:color="auto"/>
              <w:left w:val="single" w:sz="4" w:space="0" w:color="auto"/>
              <w:bottom w:val="single" w:sz="4" w:space="0" w:color="auto"/>
              <w:right w:val="single" w:sz="4" w:space="0" w:color="auto"/>
            </w:tcBorders>
          </w:tcPr>
          <w:p w14:paraId="37BB4201" w14:textId="77777777" w:rsidR="005C1C71" w:rsidRPr="003B2883" w:rsidRDefault="005C1C71" w:rsidP="009B3243">
            <w:pPr>
              <w:pStyle w:val="TAL"/>
              <w:rPr>
                <w:lang w:eastAsia="zh-CN"/>
              </w:rPr>
            </w:pPr>
            <w:r w:rsidRPr="003B2883">
              <w:rPr>
                <w:rFonts w:hint="eastAsia"/>
                <w:lang w:eastAsia="zh-CN"/>
              </w:rPr>
              <w:t>Snssai</w:t>
            </w:r>
          </w:p>
        </w:tc>
        <w:tc>
          <w:tcPr>
            <w:tcW w:w="284" w:type="dxa"/>
            <w:tcBorders>
              <w:top w:val="single" w:sz="4" w:space="0" w:color="auto"/>
              <w:left w:val="single" w:sz="4" w:space="0" w:color="auto"/>
              <w:bottom w:val="single" w:sz="4" w:space="0" w:color="auto"/>
              <w:right w:val="single" w:sz="4" w:space="0" w:color="auto"/>
            </w:tcBorders>
          </w:tcPr>
          <w:p w14:paraId="25E0006C" w14:textId="77777777" w:rsidR="005C1C71" w:rsidRPr="003B2883" w:rsidRDefault="005C1C71" w:rsidP="009B32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7D03D5" w14:textId="77777777" w:rsidR="005C1C71" w:rsidRPr="003B2883" w:rsidRDefault="005C1C71" w:rsidP="009B3243">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1A2BAA9" w14:textId="6475A573" w:rsidR="005C0921" w:rsidRPr="003B2883" w:rsidRDefault="005C1C71" w:rsidP="009B3243">
            <w:pPr>
              <w:pStyle w:val="TAL"/>
              <w:rPr>
                <w:lang w:eastAsia="zh-CN"/>
              </w:rPr>
            </w:pPr>
            <w:r w:rsidRPr="003B2883">
              <w:rPr>
                <w:rFonts w:hint="eastAsia"/>
                <w:lang w:eastAsia="zh-CN"/>
              </w:rPr>
              <w:t>This IE shall be present during EPS to 5GS handover procedure for Home Routed PDU session.</w:t>
            </w:r>
          </w:p>
          <w:p w14:paraId="499FBF72" w14:textId="77777777" w:rsidR="005C1C71" w:rsidRPr="003B2883" w:rsidRDefault="005C1C71" w:rsidP="009B3243">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08052C8" w14:textId="77777777" w:rsidR="005C1C71" w:rsidRPr="003B2883" w:rsidRDefault="005C1C71" w:rsidP="009B3243">
            <w:pPr>
              <w:pStyle w:val="TAL"/>
              <w:rPr>
                <w:rFonts w:cs="Arial"/>
                <w:szCs w:val="18"/>
              </w:rPr>
            </w:pPr>
            <w:r w:rsidRPr="003B2883">
              <w:rPr>
                <w:rFonts w:hint="eastAsia"/>
                <w:lang w:eastAsia="zh-CN"/>
              </w:rPr>
              <w:t>ENS</w:t>
            </w:r>
          </w:p>
        </w:tc>
      </w:tr>
      <w:tr w:rsidR="005C1C71" w:rsidRPr="003B2883" w14:paraId="3D9E936E"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EBB0425" w14:textId="77777777" w:rsidR="005C1C71" w:rsidRPr="003B2883" w:rsidRDefault="005C1C71" w:rsidP="009B3243">
            <w:pPr>
              <w:pStyle w:val="TAL"/>
              <w:rPr>
                <w:lang w:eastAsia="zh-CN"/>
              </w:rPr>
            </w:pPr>
            <w:r>
              <w:t>iwkSnssai</w:t>
            </w:r>
          </w:p>
        </w:tc>
        <w:tc>
          <w:tcPr>
            <w:tcW w:w="1417" w:type="dxa"/>
            <w:tcBorders>
              <w:top w:val="single" w:sz="4" w:space="0" w:color="auto"/>
              <w:left w:val="single" w:sz="4" w:space="0" w:color="auto"/>
              <w:bottom w:val="single" w:sz="4" w:space="0" w:color="auto"/>
              <w:right w:val="single" w:sz="4" w:space="0" w:color="auto"/>
            </w:tcBorders>
          </w:tcPr>
          <w:p w14:paraId="579AD04A" w14:textId="77777777" w:rsidR="005C1C71" w:rsidRPr="003B2883" w:rsidRDefault="005C1C71" w:rsidP="009B3243">
            <w:pPr>
              <w:pStyle w:val="TAL"/>
              <w:rPr>
                <w:lang w:eastAsia="zh-CN"/>
              </w:rPr>
            </w:pPr>
            <w:r>
              <w:t>Snssai</w:t>
            </w:r>
          </w:p>
        </w:tc>
        <w:tc>
          <w:tcPr>
            <w:tcW w:w="284" w:type="dxa"/>
            <w:tcBorders>
              <w:top w:val="single" w:sz="4" w:space="0" w:color="auto"/>
              <w:left w:val="single" w:sz="4" w:space="0" w:color="auto"/>
              <w:bottom w:val="single" w:sz="4" w:space="0" w:color="auto"/>
              <w:right w:val="single" w:sz="4" w:space="0" w:color="auto"/>
            </w:tcBorders>
          </w:tcPr>
          <w:p w14:paraId="69358058" w14:textId="77777777" w:rsidR="005C1C71" w:rsidRPr="003B2883" w:rsidRDefault="005C1C71" w:rsidP="009B32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9AB87" w14:textId="77777777" w:rsidR="005C1C71" w:rsidRPr="003B2883" w:rsidRDefault="005C1C71" w:rsidP="009B324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08621AC" w14:textId="77777777" w:rsidR="005C1C71" w:rsidRDefault="005C1C71" w:rsidP="009B3243">
            <w:pPr>
              <w:pStyle w:val="TAL"/>
              <w:rPr>
                <w:rFonts w:cs="Arial"/>
                <w:szCs w:val="18"/>
                <w:lang w:eastAsia="zh-CN"/>
              </w:rPr>
            </w:pPr>
            <w:r>
              <w:rPr>
                <w:rFonts w:cs="Arial"/>
                <w:szCs w:val="18"/>
                <w:lang w:eastAsia="zh-CN"/>
              </w:rPr>
              <w:t xml:space="preserve">This IE shall be present during EPS to 5GS handover procedure with AMF relocation for Home Routed PDU session, or during </w:t>
            </w:r>
            <w:r>
              <w:t xml:space="preserve">EPS to 5GS handover using N26 interface </w:t>
            </w:r>
            <w:r>
              <w:rPr>
                <w:rFonts w:cs="Arial"/>
                <w:szCs w:val="18"/>
                <w:lang w:eastAsia="zh-CN"/>
              </w:rPr>
              <w:t>with AMF relocation</w:t>
            </w:r>
            <w:r>
              <w:t xml:space="preserve"> and with I-SMF insertion</w:t>
            </w:r>
            <w:r>
              <w:rPr>
                <w:rFonts w:cs="Arial"/>
                <w:szCs w:val="18"/>
                <w:lang w:eastAsia="zh-CN"/>
              </w:rPr>
              <w:t>, if S-NSSAI for interworking is configured and used in the initial AMF, as specified in clause 4.11.1.2.2 and clause </w:t>
            </w:r>
            <w:r>
              <w:t xml:space="preserve">4.23.12.7.1 </w:t>
            </w:r>
            <w:r>
              <w:rPr>
                <w:rFonts w:cs="Arial"/>
                <w:szCs w:val="18"/>
                <w:lang w:eastAsia="zh-CN"/>
              </w:rPr>
              <w:t>of 3GPP TS 23.502 [3].</w:t>
            </w:r>
          </w:p>
          <w:p w14:paraId="64C6B633" w14:textId="77777777" w:rsidR="005C1C71" w:rsidRDefault="005C1C71" w:rsidP="009B3243">
            <w:pPr>
              <w:pStyle w:val="TAL"/>
              <w:rPr>
                <w:rFonts w:cs="Arial"/>
                <w:szCs w:val="18"/>
                <w:lang w:eastAsia="zh-CN"/>
              </w:rPr>
            </w:pPr>
          </w:p>
          <w:p w14:paraId="36489FF7" w14:textId="77777777" w:rsidR="005C1C71" w:rsidRPr="003B2883" w:rsidRDefault="005C1C71" w:rsidP="009B3243">
            <w:pPr>
              <w:pStyle w:val="TAL"/>
              <w:rPr>
                <w:lang w:eastAsia="zh-CN"/>
              </w:rPr>
            </w:pPr>
            <w:r>
              <w:rPr>
                <w:rFonts w:cs="Arial"/>
                <w:szCs w:val="18"/>
                <w:lang w:eastAsia="zh-CN"/>
              </w:rPr>
              <w:t>When present, this IE shall carry the S-NSSAI for interworking configured and used in the initial AMF for the PDU session.</w:t>
            </w:r>
          </w:p>
        </w:tc>
        <w:tc>
          <w:tcPr>
            <w:tcW w:w="1418" w:type="dxa"/>
            <w:tcBorders>
              <w:top w:val="single" w:sz="4" w:space="0" w:color="auto"/>
              <w:left w:val="single" w:sz="4" w:space="0" w:color="auto"/>
              <w:bottom w:val="single" w:sz="4" w:space="0" w:color="auto"/>
              <w:right w:val="single" w:sz="4" w:space="0" w:color="auto"/>
            </w:tcBorders>
          </w:tcPr>
          <w:p w14:paraId="1B2D8D9D" w14:textId="77777777" w:rsidR="005C1C71" w:rsidRPr="003B2883" w:rsidRDefault="005C1C71" w:rsidP="009B3243">
            <w:pPr>
              <w:pStyle w:val="TAL"/>
              <w:rPr>
                <w:lang w:eastAsia="zh-CN"/>
              </w:rPr>
            </w:pPr>
            <w:r>
              <w:rPr>
                <w:lang w:eastAsia="zh-CN"/>
              </w:rPr>
              <w:t>ENS</w:t>
            </w:r>
          </w:p>
        </w:tc>
      </w:tr>
      <w:tr w:rsidR="005C1C71" w:rsidRPr="003B2883" w14:paraId="78C375CC"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78AC32C" w14:textId="77777777" w:rsidR="005C1C71" w:rsidRPr="003B2883" w:rsidRDefault="005C1C71" w:rsidP="009B3243">
            <w:pPr>
              <w:pStyle w:val="TAL"/>
              <w:rPr>
                <w:lang w:val="en-US"/>
              </w:rPr>
            </w:pPr>
            <w:r w:rsidRPr="003B2883">
              <w:rPr>
                <w:lang w:eastAsia="ja-JP"/>
              </w:rPr>
              <w:t>subjectToHo</w:t>
            </w:r>
          </w:p>
        </w:tc>
        <w:tc>
          <w:tcPr>
            <w:tcW w:w="1417" w:type="dxa"/>
            <w:tcBorders>
              <w:top w:val="single" w:sz="4" w:space="0" w:color="auto"/>
              <w:left w:val="single" w:sz="4" w:space="0" w:color="auto"/>
              <w:bottom w:val="single" w:sz="4" w:space="0" w:color="auto"/>
              <w:right w:val="single" w:sz="4" w:space="0" w:color="auto"/>
            </w:tcBorders>
          </w:tcPr>
          <w:p w14:paraId="716E2B26" w14:textId="77777777" w:rsidR="005C1C71" w:rsidRPr="003B2883" w:rsidRDefault="005C1C71" w:rsidP="009B3243">
            <w:pPr>
              <w:pStyle w:val="TAL"/>
              <w:rPr>
                <w:lang w:eastAsia="zh-CN"/>
              </w:rPr>
            </w:pPr>
            <w:r w:rsidRPr="003B2883">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14:paraId="2A7A4B8A"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0B4FE"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61C2F2C" w14:textId="77777777" w:rsidR="005C1C71" w:rsidRPr="003B2883" w:rsidRDefault="005C1C71" w:rsidP="009B3243">
            <w:pPr>
              <w:pStyle w:val="TAL"/>
              <w:rPr>
                <w:rFonts w:cs="Arial"/>
                <w:szCs w:val="18"/>
              </w:rPr>
            </w:pPr>
            <w:r w:rsidRPr="005F771F">
              <w:t>This IE shall be present if n2InfoContent carries a "Handover Required Transfer</w:t>
            </w:r>
            <w:r w:rsidRPr="005F771F">
              <w:rPr>
                <w:rFonts w:eastAsia="MS Mincho"/>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024A559F" w14:textId="77777777" w:rsidR="005C1C71" w:rsidRPr="003B2883" w:rsidRDefault="005C1C71" w:rsidP="009B3243">
            <w:pPr>
              <w:pStyle w:val="TAL"/>
              <w:rPr>
                <w:rFonts w:cs="Arial"/>
                <w:szCs w:val="18"/>
              </w:rPr>
            </w:pPr>
          </w:p>
        </w:tc>
      </w:tr>
      <w:tr w:rsidR="005C1C71" w:rsidRPr="003B2883" w14:paraId="598262FB" w14:textId="77777777" w:rsidTr="009B3243">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02AB4E75" w14:textId="07ED532C" w:rsidR="005C1C71" w:rsidRDefault="005C1C71" w:rsidP="009B3243">
            <w:pPr>
              <w:pStyle w:val="TAN"/>
              <w:rPr>
                <w:ins w:id="38" w:author="Ericsson JL CT4#133" w:date="2026-01-30T13:34:00Z" w16du:dateUtc="2026-01-30T05:34:00Z"/>
              </w:rPr>
            </w:pPr>
            <w:r>
              <w:t>NOTE</w:t>
            </w:r>
            <w:ins w:id="39" w:author="Ericsson JL CT4#133" w:date="2026-01-30T13:34:00Z" w16du:dateUtc="2026-01-30T05:34:00Z">
              <w:r w:rsidR="00930549">
                <w:t> 1</w:t>
              </w:r>
            </w:ins>
            <w:r>
              <w:t>:</w:t>
            </w:r>
            <w:r>
              <w:tab/>
              <w:t>D</w:t>
            </w:r>
            <w:r w:rsidRPr="003B2883">
              <w:rPr>
                <w:rFonts w:hint="eastAsia"/>
                <w:lang w:eastAsia="zh-CN"/>
              </w:rPr>
              <w:t>uring EPS to 5GS handover procedure for Home Routed PDU session</w:t>
            </w:r>
            <w:r>
              <w:t xml:space="preserve"> </w:t>
            </w:r>
            <w:r w:rsidRPr="00021F40">
              <w:rPr>
                <w:lang w:eastAsia="zh-CN"/>
              </w:rPr>
              <w:t>with AMF relocation, the source AMF shall set</w:t>
            </w:r>
            <w:r>
              <w:t xml:space="preserve"> this IE to the S-NSSAI in the serving PLMN mapped from the S-NSSAI in home PLMN indicated by the </w:t>
            </w:r>
            <w:r w:rsidRPr="003B2883">
              <w:rPr>
                <w:rFonts w:hint="eastAsia"/>
                <w:lang w:eastAsia="zh-CN"/>
              </w:rPr>
              <w:t>homePlmnSnssai</w:t>
            </w:r>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p>
          <w:p w14:paraId="7D8B066C" w14:textId="5707570B" w:rsidR="00930549" w:rsidRPr="003B2883" w:rsidRDefault="00930549" w:rsidP="009B3243">
            <w:pPr>
              <w:pStyle w:val="TAN"/>
              <w:rPr>
                <w:rFonts w:cs="Arial"/>
                <w:szCs w:val="18"/>
              </w:rPr>
            </w:pPr>
            <w:ins w:id="40" w:author="Ericsson JL CT4#133" w:date="2026-01-30T13:34:00Z" w16du:dateUtc="2026-01-30T05:34:00Z">
              <w:r>
                <w:t>NOTE </w:t>
              </w:r>
              <w:r w:rsidRPr="00930549">
                <w:rPr>
                  <w:highlight w:val="yellow"/>
                </w:rPr>
                <w:t>x</w:t>
              </w:r>
              <w:r>
                <w:t>:</w:t>
              </w:r>
              <w:r>
                <w:tab/>
                <w:t>D</w:t>
              </w:r>
              <w:r w:rsidRPr="003B2883">
                <w:rPr>
                  <w:rFonts w:hint="eastAsia"/>
                  <w:lang w:eastAsia="zh-CN"/>
                </w:rPr>
                <w:t xml:space="preserve">uring </w:t>
              </w:r>
            </w:ins>
            <w:ins w:id="41" w:author="Ericsson JL CT4#133" w:date="2026-01-30T13:37:00Z" w16du:dateUtc="2026-01-30T05:37:00Z">
              <w:r w:rsidR="00EA644C">
                <w:rPr>
                  <w:lang w:eastAsia="zh-CN"/>
                </w:rPr>
                <w:t>inter-</w:t>
              </w:r>
            </w:ins>
            <w:ins w:id="42" w:author="Ericsson JL CT4#133" w:date="2026-01-30T13:38:00Z" w16du:dateUtc="2026-01-30T05:38:00Z">
              <w:r w:rsidR="00172032">
                <w:rPr>
                  <w:lang w:eastAsia="zh-CN"/>
                </w:rPr>
                <w:t>V</w:t>
              </w:r>
            </w:ins>
            <w:ins w:id="43" w:author="Ericsson JL CT4#133" w:date="2026-01-30T13:37:00Z" w16du:dateUtc="2026-01-30T05:37:00Z">
              <w:r w:rsidR="00EA644C">
                <w:rPr>
                  <w:lang w:eastAsia="zh-CN"/>
                </w:rPr>
                <w:t xml:space="preserve">PLMN </w:t>
              </w:r>
            </w:ins>
            <w:ins w:id="44" w:author="Ericsson JL CT4#133" w:date="2026-01-30T13:34:00Z" w16du:dateUtc="2026-01-30T05:34:00Z">
              <w:r w:rsidRPr="003B2883">
                <w:rPr>
                  <w:rFonts w:hint="eastAsia"/>
                  <w:lang w:eastAsia="zh-CN"/>
                </w:rPr>
                <w:t>handover procedure for Home Routed PDU session</w:t>
              </w:r>
              <w:r>
                <w:t xml:space="preserve"> </w:t>
              </w:r>
              <w:r w:rsidRPr="00021F40">
                <w:rPr>
                  <w:lang w:eastAsia="zh-CN"/>
                </w:rPr>
                <w:t>with AMF relocation</w:t>
              </w:r>
            </w:ins>
            <w:ins w:id="45" w:author="Ericsson JL CT4#133" w:date="2026-01-30T13:41:00Z" w16du:dateUtc="2026-01-30T05:41:00Z">
              <w:r w:rsidR="00300854">
                <w:rPr>
                  <w:lang w:eastAsia="zh-CN"/>
                </w:rPr>
                <w:t xml:space="preserve">, </w:t>
              </w:r>
            </w:ins>
            <w:ins w:id="46" w:author="Ericsson JL CT4#133" w:date="2026-01-30T13:43:00Z" w16du:dateUtc="2026-01-30T05:43:00Z">
              <w:r w:rsidR="00B83AAC">
                <w:rPr>
                  <w:lang w:eastAsia="zh-CN"/>
                </w:rPr>
                <w:t xml:space="preserve">or during handover </w:t>
              </w:r>
            </w:ins>
            <w:ins w:id="47" w:author="Ericsson JL CT4#133" w:date="2026-01-30T13:38:00Z" w16du:dateUtc="2026-01-30T05:38:00Z">
              <w:r w:rsidR="00172032">
                <w:rPr>
                  <w:lang w:eastAsia="zh-CN"/>
                </w:rPr>
                <w:t xml:space="preserve">procedure </w:t>
              </w:r>
            </w:ins>
            <w:ins w:id="48" w:author="Ericsson JL CT4#133" w:date="2026-01-30T13:43:00Z" w16du:dateUtc="2026-01-30T05:43:00Z">
              <w:r w:rsidR="00B83AAC">
                <w:rPr>
                  <w:lang w:eastAsia="zh-CN"/>
                </w:rPr>
                <w:t xml:space="preserve">from HPLMN to VPLMN with AMF relocation, </w:t>
              </w:r>
            </w:ins>
            <w:ins w:id="49" w:author="Ericsson JL CT4#133" w:date="2026-01-30T13:34:00Z" w16du:dateUtc="2026-01-30T05:34:00Z">
              <w:r w:rsidRPr="00021F40">
                <w:rPr>
                  <w:lang w:eastAsia="zh-CN"/>
                </w:rPr>
                <w:t xml:space="preserve">the </w:t>
              </w:r>
            </w:ins>
            <w:ins w:id="50" w:author="Ericsson JL CT4#133" w:date="2026-01-30T13:37:00Z" w16du:dateUtc="2026-01-30T05:37:00Z">
              <w:r w:rsidR="00EA644C">
                <w:rPr>
                  <w:lang w:eastAsia="zh-CN"/>
                </w:rPr>
                <w:t xml:space="preserve">initial </w:t>
              </w:r>
            </w:ins>
            <w:ins w:id="51" w:author="Ericsson JL CT4#133" w:date="2026-01-30T13:34:00Z" w16du:dateUtc="2026-01-30T05:34:00Z">
              <w:r w:rsidRPr="00021F40">
                <w:rPr>
                  <w:lang w:eastAsia="zh-CN"/>
                </w:rPr>
                <w:t>AMF shall set</w:t>
              </w:r>
              <w:r>
                <w:t xml:space="preserve"> this IE to the S-NSSAI in the serving PLMN mapped from the S-NSSAI in home PLMN indicated by the </w:t>
              </w:r>
              <w:r w:rsidRPr="003B2883">
                <w:rPr>
                  <w:rFonts w:hint="eastAsia"/>
                  <w:lang w:eastAsia="zh-CN"/>
                </w:rPr>
                <w:t>homePlmnSnssai</w:t>
              </w:r>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ins>
          </w:p>
        </w:tc>
      </w:tr>
    </w:tbl>
    <w:p w14:paraId="5FB725CF" w14:textId="77777777" w:rsidR="00A17EE4" w:rsidRDefault="00A17EE4" w:rsidP="00E066A5">
      <w:pPr>
        <w:pStyle w:val="PL"/>
        <w:rPr>
          <w:lang w:val="en-US"/>
        </w:rPr>
      </w:pPr>
    </w:p>
    <w:p w14:paraId="5A740CC0" w14:textId="77777777" w:rsidR="00461509" w:rsidRPr="00690A26" w:rsidRDefault="00461509" w:rsidP="00461509">
      <w:pPr>
        <w:pStyle w:val="PL"/>
        <w:rPr>
          <w:lang w:val="en-US"/>
        </w:rPr>
      </w:pPr>
      <w:bookmarkStart w:id="52" w:name="_Toc25156391"/>
      <w:bookmarkStart w:id="53" w:name="_Toc34124693"/>
      <w:bookmarkStart w:id="54" w:name="_Toc43207817"/>
      <w:bookmarkStart w:id="55" w:name="_Toc49857287"/>
      <w:bookmarkStart w:id="56" w:name="_Toc56677123"/>
      <w:bookmarkStart w:id="57" w:name="_Toc56691646"/>
      <w:bookmarkStart w:id="58" w:name="_Toc56698910"/>
      <w:bookmarkStart w:id="59" w:name="_Toc89035145"/>
      <w:bookmarkStart w:id="60" w:name="_Toc89064943"/>
      <w:bookmarkStart w:id="61" w:name="_Toc89180242"/>
      <w:bookmarkStart w:id="62" w:name="_Toc97071921"/>
      <w:bookmarkStart w:id="63" w:name="_Toc120051323"/>
      <w:bookmarkStart w:id="64" w:name="_Toc218432977"/>
    </w:p>
    <w:p w14:paraId="3119FD2A" w14:textId="77777777" w:rsidR="00461509" w:rsidRPr="006B5418" w:rsidRDefault="00461509" w:rsidP="00461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BF57111" w14:textId="77777777" w:rsidR="00765F7F" w:rsidRPr="003B2883" w:rsidRDefault="00765F7F" w:rsidP="00765F7F">
      <w:pPr>
        <w:pStyle w:val="Heading5"/>
        <w:rPr>
          <w:lang w:eastAsia="zh-CN"/>
        </w:rPr>
      </w:pPr>
      <w:r w:rsidRPr="003B2883">
        <w:lastRenderedPageBreak/>
        <w:t>6.1.6.2.34</w:t>
      </w:r>
      <w:r w:rsidRPr="003B2883">
        <w:tab/>
        <w:t xml:space="preserve">Type: </w:t>
      </w:r>
      <w:r w:rsidRPr="003B2883">
        <w:rPr>
          <w:lang w:eastAsia="zh-CN"/>
        </w:rPr>
        <w:t>MmContext</w:t>
      </w:r>
      <w:bookmarkEnd w:id="52"/>
      <w:bookmarkEnd w:id="53"/>
      <w:bookmarkEnd w:id="54"/>
      <w:bookmarkEnd w:id="55"/>
      <w:bookmarkEnd w:id="56"/>
      <w:bookmarkEnd w:id="57"/>
      <w:bookmarkEnd w:id="58"/>
      <w:bookmarkEnd w:id="59"/>
      <w:bookmarkEnd w:id="60"/>
      <w:bookmarkEnd w:id="61"/>
      <w:bookmarkEnd w:id="62"/>
      <w:bookmarkEnd w:id="63"/>
      <w:bookmarkEnd w:id="64"/>
    </w:p>
    <w:p w14:paraId="71FF703D" w14:textId="77777777" w:rsidR="00765F7F" w:rsidRPr="003B2883" w:rsidRDefault="00765F7F" w:rsidP="00765F7F">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765F7F" w:rsidRPr="003B2883" w14:paraId="2425F4DB" w14:textId="77777777" w:rsidTr="002A0A7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F81D6E8" w14:textId="77777777" w:rsidR="00765F7F" w:rsidRPr="003B2883" w:rsidRDefault="00765F7F" w:rsidP="009D4BE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31E8122" w14:textId="77777777" w:rsidR="00765F7F" w:rsidRPr="003B2883" w:rsidRDefault="00765F7F" w:rsidP="009D4BE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CE320" w14:textId="77777777" w:rsidR="00765F7F" w:rsidRPr="003B2883" w:rsidRDefault="00765F7F" w:rsidP="009D4BEF">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4B1FA13" w14:textId="77777777" w:rsidR="00765F7F" w:rsidRPr="003B2883" w:rsidRDefault="00765F7F" w:rsidP="009D4BEF">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AD36E44" w14:textId="77777777" w:rsidR="00765F7F" w:rsidRPr="003B2883" w:rsidRDefault="00765F7F" w:rsidP="009D4BEF">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9E57F" w14:textId="77777777" w:rsidR="00765F7F" w:rsidRPr="003B2883" w:rsidRDefault="00765F7F" w:rsidP="009D4BEF">
            <w:pPr>
              <w:pStyle w:val="TAH"/>
              <w:rPr>
                <w:rFonts w:cs="Arial"/>
                <w:szCs w:val="18"/>
              </w:rPr>
            </w:pPr>
            <w:r w:rsidRPr="005545BA">
              <w:rPr>
                <w:rFonts w:cs="Arial"/>
                <w:szCs w:val="18"/>
              </w:rPr>
              <w:t>Applicability</w:t>
            </w:r>
          </w:p>
        </w:tc>
      </w:tr>
      <w:tr w:rsidR="00765F7F" w:rsidRPr="003B2883" w14:paraId="2793C0B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2F467B" w14:textId="77777777" w:rsidR="00765F7F" w:rsidRPr="003B2883" w:rsidRDefault="00765F7F" w:rsidP="009D4BEF">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33AFBD1E" w14:textId="77777777" w:rsidR="00765F7F" w:rsidRPr="003B2883" w:rsidRDefault="00765F7F" w:rsidP="009D4BEF">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7F6F8F8" w14:textId="77777777" w:rsidR="00765F7F" w:rsidRPr="003B2883" w:rsidRDefault="00765F7F" w:rsidP="009D4BEF">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8BA3076" w14:textId="77777777" w:rsidR="00765F7F" w:rsidRPr="003B2883" w:rsidRDefault="00765F7F" w:rsidP="009D4BEF">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9E20E22" w14:textId="77777777" w:rsidR="00765F7F" w:rsidRPr="003B2883" w:rsidRDefault="00765F7F" w:rsidP="009D4BEF">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70452470" w14:textId="77777777" w:rsidR="00765F7F" w:rsidRPr="003B2883" w:rsidRDefault="00765F7F" w:rsidP="009D4BEF">
            <w:pPr>
              <w:pStyle w:val="TAL"/>
              <w:rPr>
                <w:rFonts w:cs="Arial"/>
                <w:szCs w:val="18"/>
                <w:lang w:eastAsia="zh-CN"/>
              </w:rPr>
            </w:pPr>
          </w:p>
        </w:tc>
      </w:tr>
      <w:tr w:rsidR="00765F7F" w:rsidRPr="003B2883" w14:paraId="6C4A6D2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A551933" w14:textId="77777777" w:rsidR="00765F7F" w:rsidRPr="003B2883" w:rsidRDefault="00765F7F" w:rsidP="009D4BEF">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5DB4A8DF" w14:textId="77777777" w:rsidR="00765F7F" w:rsidRPr="003B2883" w:rsidRDefault="00765F7F" w:rsidP="009D4BEF">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76BF49B3"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7B5E4D"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EDD76A1"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211CE358" w14:textId="77777777" w:rsidR="00765F7F" w:rsidRPr="003B2883" w:rsidRDefault="00765F7F" w:rsidP="009D4BEF">
            <w:pPr>
              <w:pStyle w:val="TAL"/>
              <w:rPr>
                <w:rFonts w:cs="Arial"/>
                <w:szCs w:val="18"/>
                <w:lang w:eastAsia="zh-CN"/>
              </w:rPr>
            </w:pPr>
          </w:p>
        </w:tc>
      </w:tr>
      <w:tr w:rsidR="00765F7F" w:rsidRPr="003B2883" w14:paraId="4E409D7F"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E4B38C0" w14:textId="77777777" w:rsidR="00765F7F" w:rsidRPr="003B2883" w:rsidRDefault="00765F7F" w:rsidP="009D4BEF">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26CD230D" w14:textId="77777777" w:rsidR="00765F7F" w:rsidRPr="003B2883" w:rsidRDefault="00765F7F" w:rsidP="009D4BEF">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26C66298"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C135E4"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63D290B" w14:textId="77777777" w:rsidR="00765F7F" w:rsidRDefault="00765F7F" w:rsidP="009D4BEF">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335C7432" w14:textId="77777777" w:rsidR="00765F7F" w:rsidRDefault="00765F7F" w:rsidP="009D4BEF">
            <w:pPr>
              <w:pStyle w:val="TAL"/>
              <w:rPr>
                <w:rFonts w:cs="Arial"/>
                <w:szCs w:val="18"/>
                <w:lang w:eastAsia="zh-CN"/>
              </w:rPr>
            </w:pPr>
          </w:p>
          <w:p w14:paraId="7CE27CE6" w14:textId="77777777" w:rsidR="00765F7F" w:rsidRPr="003B2883" w:rsidRDefault="00765F7F" w:rsidP="009D4BEF">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17DE827C" w14:textId="77777777" w:rsidR="00765F7F" w:rsidRDefault="00765F7F" w:rsidP="009D4BEF">
            <w:pPr>
              <w:pStyle w:val="TAL"/>
              <w:rPr>
                <w:rFonts w:cs="Arial"/>
                <w:szCs w:val="18"/>
                <w:lang w:eastAsia="zh-CN"/>
              </w:rPr>
            </w:pPr>
          </w:p>
        </w:tc>
      </w:tr>
      <w:tr w:rsidR="00765F7F" w:rsidRPr="003B2883" w14:paraId="74932874"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E6F1CC" w14:textId="77777777" w:rsidR="00765F7F" w:rsidRPr="003B2883" w:rsidRDefault="00765F7F" w:rsidP="009D4BEF">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79D6DEB8" w14:textId="77777777" w:rsidR="00765F7F" w:rsidRPr="003B2883" w:rsidRDefault="00765F7F" w:rsidP="009D4BEF">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432B4137"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71A4EF"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BD14961"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66F8DF15" w14:textId="77777777" w:rsidR="00765F7F" w:rsidRPr="003B2883" w:rsidRDefault="00765F7F" w:rsidP="009D4BEF">
            <w:pPr>
              <w:pStyle w:val="TAL"/>
              <w:rPr>
                <w:rFonts w:cs="Arial"/>
                <w:szCs w:val="18"/>
                <w:lang w:eastAsia="zh-CN"/>
              </w:rPr>
            </w:pPr>
          </w:p>
        </w:tc>
      </w:tr>
      <w:tr w:rsidR="00765F7F" w:rsidRPr="003B2883" w14:paraId="2C34242C"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83E5B2" w14:textId="77777777" w:rsidR="00765F7F" w:rsidRPr="003B2883" w:rsidRDefault="00765F7F" w:rsidP="009D4BEF">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7B0FCBBB" w14:textId="77777777" w:rsidR="00765F7F" w:rsidRPr="003B2883" w:rsidRDefault="00765F7F" w:rsidP="009D4BEF">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2807BE9E"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288CA3"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AA82FDE"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31412BA5" w14:textId="77777777" w:rsidR="00765F7F" w:rsidRPr="003B2883" w:rsidRDefault="00765F7F" w:rsidP="009D4BEF">
            <w:pPr>
              <w:pStyle w:val="TAL"/>
              <w:rPr>
                <w:rFonts w:cs="Arial"/>
                <w:szCs w:val="18"/>
                <w:lang w:eastAsia="zh-CN"/>
              </w:rPr>
            </w:pPr>
          </w:p>
        </w:tc>
      </w:tr>
      <w:tr w:rsidR="00765F7F" w:rsidRPr="003B2883" w14:paraId="54F357C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75C6D8B" w14:textId="77777777" w:rsidR="00765F7F" w:rsidRPr="003B2883" w:rsidRDefault="00765F7F" w:rsidP="009D4BEF">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5FE36B39" w14:textId="77777777" w:rsidR="00765F7F" w:rsidRPr="003B2883" w:rsidRDefault="00765F7F" w:rsidP="009D4BEF">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29561F8"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7DC2F07"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504E168" w14:textId="77777777" w:rsidR="00765F7F" w:rsidRPr="003B2883" w:rsidRDefault="00765F7F" w:rsidP="009D4BEF">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67481FA8" w14:textId="77777777" w:rsidR="00765F7F" w:rsidRPr="003B2883" w:rsidRDefault="00765F7F" w:rsidP="009D4BEF">
            <w:pPr>
              <w:pStyle w:val="TAL"/>
              <w:rPr>
                <w:rFonts w:cs="Arial"/>
                <w:szCs w:val="18"/>
                <w:lang w:eastAsia="zh-CN"/>
              </w:rPr>
            </w:pPr>
          </w:p>
        </w:tc>
      </w:tr>
      <w:tr w:rsidR="00765F7F" w:rsidRPr="003B2883" w14:paraId="1594B16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67C69A2" w14:textId="77777777" w:rsidR="00765F7F" w:rsidRPr="003B2883" w:rsidRDefault="00765F7F" w:rsidP="009D4BEF">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DED1FA1" w14:textId="77777777" w:rsidR="00765F7F" w:rsidRPr="003B2883" w:rsidRDefault="00765F7F" w:rsidP="009D4BEF">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CE32AAB"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1E8D164" w14:textId="77777777" w:rsidR="00765F7F" w:rsidRPr="003B2883" w:rsidRDefault="00765F7F" w:rsidP="009D4BEF">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B5B90E" w14:textId="77777777" w:rsidR="00765F7F" w:rsidRPr="003B2883" w:rsidRDefault="00765F7F" w:rsidP="009D4BEF">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25890BC1" w14:textId="77777777" w:rsidR="00765F7F" w:rsidRPr="003B2883" w:rsidRDefault="00765F7F" w:rsidP="009D4BEF">
            <w:pPr>
              <w:pStyle w:val="TAL"/>
              <w:rPr>
                <w:rFonts w:cs="Arial"/>
                <w:szCs w:val="18"/>
                <w:lang w:eastAsia="zh-CN"/>
              </w:rPr>
            </w:pPr>
          </w:p>
        </w:tc>
      </w:tr>
      <w:tr w:rsidR="00765F7F" w:rsidRPr="003B2883" w14:paraId="34E638B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665812" w14:textId="77777777" w:rsidR="00765F7F" w:rsidRPr="003B2883" w:rsidRDefault="00765F7F" w:rsidP="009D4BEF">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654D5EFD" w14:textId="77777777" w:rsidR="00765F7F" w:rsidRPr="003B2883" w:rsidRDefault="00765F7F" w:rsidP="009D4BEF">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441EF71"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8BB298"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A4F4451" w14:textId="7111DDEA" w:rsidR="00765F7F" w:rsidRDefault="00765F7F" w:rsidP="009D4BEF">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 xml:space="preserve">if the source AMF </w:t>
            </w:r>
            <w:ins w:id="65" w:author="Ericsson JL CT4#133" w:date="2026-01-30T16:26:00Z" w16du:dateUtc="2026-01-30T08:26:00Z">
              <w:r w:rsidR="00595190">
                <w:rPr>
                  <w:rFonts w:cs="Arial"/>
                  <w:szCs w:val="18"/>
                  <w:lang w:eastAsia="zh-CN"/>
                </w:rPr>
                <w:t xml:space="preserve">(or the initial AMF during </w:t>
              </w:r>
            </w:ins>
            <w:ins w:id="66" w:author="Ericsson JL CT4#133" w:date="2026-01-30T18:48:00Z" w16du:dateUtc="2026-01-30T10:48:00Z">
              <w:r w:rsidR="000946CC">
                <w:rPr>
                  <w:rFonts w:cs="Arial"/>
                  <w:szCs w:val="18"/>
                  <w:lang w:eastAsia="zh-CN"/>
                </w:rPr>
                <w:t xml:space="preserve">inter-PLMN handover with </w:t>
              </w:r>
            </w:ins>
            <w:ins w:id="67" w:author="Ericsson JL CT4#133" w:date="2026-01-30T16:26:00Z" w16du:dateUtc="2026-01-30T08:26:00Z">
              <w:r w:rsidR="00595190">
                <w:rPr>
                  <w:rFonts w:cs="Arial"/>
                  <w:szCs w:val="18"/>
                  <w:lang w:eastAsia="zh-CN"/>
                </w:rPr>
                <w:t xml:space="preserve">AMF relocation procedure) </w:t>
              </w:r>
            </w:ins>
            <w:r>
              <w:rPr>
                <w:rFonts w:cs="Arial"/>
                <w:szCs w:val="18"/>
                <w:lang w:eastAsia="zh-CN"/>
              </w:rPr>
              <w:t>and the target AMF are in the same PLMN and</w:t>
            </w:r>
            <w:r w:rsidRPr="003B2883">
              <w:rPr>
                <w:rFonts w:cs="Arial"/>
                <w:szCs w:val="18"/>
                <w:lang w:eastAsia="zh-CN"/>
              </w:rPr>
              <w:t xml:space="preserve"> if available. When present, this IE shall contain the allowed NSSAI for the access type.</w:t>
            </w:r>
          </w:p>
          <w:p w14:paraId="6DFC9BC2" w14:textId="77777777" w:rsidR="00765F7F" w:rsidRPr="003B2883" w:rsidRDefault="00765F7F" w:rsidP="009D4BEF">
            <w:pPr>
              <w:pStyle w:val="TAL"/>
              <w:rPr>
                <w:rFonts w:cs="Arial"/>
                <w:szCs w:val="18"/>
                <w:lang w:eastAsia="zh-CN"/>
              </w:rPr>
            </w:pPr>
            <w:r>
              <w:rPr>
                <w:rFonts w:cs="Arial"/>
                <w:szCs w:val="18"/>
                <w:lang w:eastAsia="zh-CN"/>
              </w:rPr>
              <w:t>(NOTE 3)</w:t>
            </w:r>
          </w:p>
        </w:tc>
        <w:tc>
          <w:tcPr>
            <w:tcW w:w="1207" w:type="dxa"/>
            <w:tcBorders>
              <w:top w:val="single" w:sz="4" w:space="0" w:color="auto"/>
              <w:left w:val="single" w:sz="4" w:space="0" w:color="auto"/>
              <w:bottom w:val="single" w:sz="4" w:space="0" w:color="auto"/>
              <w:right w:val="single" w:sz="4" w:space="0" w:color="auto"/>
            </w:tcBorders>
          </w:tcPr>
          <w:p w14:paraId="0EF0547F" w14:textId="77777777" w:rsidR="00765F7F" w:rsidRPr="003B2883" w:rsidRDefault="00765F7F" w:rsidP="009D4BEF">
            <w:pPr>
              <w:pStyle w:val="TAL"/>
              <w:rPr>
                <w:rFonts w:cs="Arial"/>
                <w:szCs w:val="18"/>
                <w:lang w:eastAsia="zh-CN"/>
              </w:rPr>
            </w:pPr>
          </w:p>
        </w:tc>
      </w:tr>
      <w:tr w:rsidR="00765F7F" w:rsidRPr="003B2883" w14:paraId="3EF38AE1"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1AC79A" w14:textId="77777777" w:rsidR="00765F7F" w:rsidRPr="003B2883" w:rsidRDefault="00765F7F" w:rsidP="009D4BEF">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41685A34" w14:textId="77777777" w:rsidR="00765F7F" w:rsidRPr="003B2883" w:rsidRDefault="00765F7F" w:rsidP="009D4BEF">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5B594F16"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3BE2CD"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07883D9" w14:textId="4CE318A6" w:rsidR="00765F7F" w:rsidRPr="003B2883" w:rsidRDefault="00765F7F" w:rsidP="009D4BEF">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w:t>
            </w:r>
            <w:ins w:id="68" w:author="Ericsson JL CT4#133" w:date="2026-01-30T16:26:00Z" w16du:dateUtc="2026-01-30T08:26:00Z">
              <w:r w:rsidR="00595190">
                <w:rPr>
                  <w:rFonts w:cs="Arial"/>
                  <w:szCs w:val="18"/>
                  <w:lang w:eastAsia="zh-CN"/>
                </w:rPr>
                <w:t xml:space="preserve">(or the initial AMF during </w:t>
              </w:r>
            </w:ins>
            <w:ins w:id="69" w:author="Ericsson JL CT4#133" w:date="2026-01-30T18:48:00Z" w16du:dateUtc="2026-01-30T10:48:00Z">
              <w:r w:rsidR="000946CC">
                <w:rPr>
                  <w:rFonts w:cs="Arial"/>
                  <w:szCs w:val="18"/>
                  <w:lang w:eastAsia="zh-CN"/>
                </w:rPr>
                <w:t xml:space="preserve">inter-PLMN handover with </w:t>
              </w:r>
            </w:ins>
            <w:ins w:id="70" w:author="Ericsson JL CT4#133" w:date="2026-01-30T16:26:00Z" w16du:dateUtc="2026-01-30T08:26:00Z">
              <w:r w:rsidR="00595190">
                <w:rPr>
                  <w:rFonts w:cs="Arial"/>
                  <w:szCs w:val="18"/>
                  <w:lang w:eastAsia="zh-CN"/>
                </w:rPr>
                <w:t xml:space="preserve">AMF relocation procedure) </w:t>
              </w:r>
            </w:ins>
            <w:r>
              <w:rPr>
                <w:rFonts w:cs="Arial"/>
                <w:szCs w:val="18"/>
                <w:lang w:eastAsia="zh-CN"/>
              </w:rPr>
              <w:t>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5A671092" w14:textId="77777777" w:rsidR="00765F7F" w:rsidRPr="003B2883" w:rsidRDefault="00765F7F" w:rsidP="009D4BEF">
            <w:pPr>
              <w:pStyle w:val="TAL"/>
              <w:rPr>
                <w:rFonts w:cs="Arial"/>
                <w:szCs w:val="18"/>
                <w:lang w:eastAsia="zh-CN"/>
              </w:rPr>
            </w:pPr>
          </w:p>
        </w:tc>
      </w:tr>
      <w:tr w:rsidR="00765F7F" w:rsidRPr="003B2883" w14:paraId="254600D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23AB6A" w14:textId="77777777" w:rsidR="00765F7F" w:rsidRPr="003B2883" w:rsidRDefault="00765F7F" w:rsidP="009D4BEF">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1373B489" w14:textId="77777777" w:rsidR="00765F7F" w:rsidRPr="003B2883" w:rsidRDefault="00765F7F" w:rsidP="009D4BEF">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8E1B9FE" w14:textId="77777777" w:rsidR="00765F7F" w:rsidRPr="003B2883"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A93763" w14:textId="77777777" w:rsidR="00765F7F" w:rsidRPr="003B2883"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4BEC34F" w14:textId="77777777" w:rsidR="00765F7F" w:rsidRPr="003B2883" w:rsidRDefault="00765F7F" w:rsidP="009D4BEF">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5576838" w14:textId="77777777" w:rsidR="00765F7F" w:rsidRDefault="00765F7F" w:rsidP="009D4BEF">
            <w:pPr>
              <w:pStyle w:val="TAL"/>
              <w:rPr>
                <w:rFonts w:cs="Arial"/>
                <w:szCs w:val="18"/>
                <w:lang w:eastAsia="zh-CN"/>
              </w:rPr>
            </w:pPr>
          </w:p>
        </w:tc>
      </w:tr>
      <w:tr w:rsidR="00765F7F" w:rsidRPr="003B2883" w14:paraId="03E4C1AF"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99BF3EF" w14:textId="77777777" w:rsidR="00765F7F" w:rsidRDefault="00765F7F" w:rsidP="009D4BEF">
            <w:pPr>
              <w:pStyle w:val="TAL"/>
              <w:rPr>
                <w:lang w:eastAsia="zh-CN"/>
              </w:rPr>
            </w:pPr>
            <w:bookmarkStart w:id="71" w:name="_Hlk134474251"/>
            <w:r>
              <w:rPr>
                <w:lang w:eastAsia="zh-CN"/>
              </w:rPr>
              <w:t>partiallyAllowedNssai</w:t>
            </w:r>
            <w:bookmarkEnd w:id="71"/>
          </w:p>
        </w:tc>
        <w:tc>
          <w:tcPr>
            <w:tcW w:w="1418" w:type="dxa"/>
            <w:tcBorders>
              <w:top w:val="single" w:sz="4" w:space="0" w:color="auto"/>
              <w:left w:val="single" w:sz="4" w:space="0" w:color="auto"/>
              <w:bottom w:val="single" w:sz="4" w:space="0" w:color="auto"/>
              <w:right w:val="single" w:sz="4" w:space="0" w:color="auto"/>
            </w:tcBorders>
          </w:tcPr>
          <w:p w14:paraId="3EE9BC8A" w14:textId="77777777" w:rsidR="00765F7F" w:rsidRPr="003B2883" w:rsidRDefault="00765F7F" w:rsidP="009D4BEF">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F2D420"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C088DF" w14:textId="77777777" w:rsidR="00765F7F" w:rsidRDefault="00765F7F" w:rsidP="009D4BEF">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A4FA428" w14:textId="77777777" w:rsidR="00765F7F" w:rsidRDefault="00765F7F" w:rsidP="009D4BEF">
            <w:pPr>
              <w:keepNext/>
              <w:keepLines/>
              <w:spacing w:after="0"/>
              <w:rPr>
                <w:rFonts w:ascii="Arial" w:hAnsi="Arial"/>
                <w:sz w:val="18"/>
              </w:rPr>
            </w:pPr>
            <w:bookmarkStart w:id="72" w:name="_Hlk135838010"/>
            <w:r>
              <w:rPr>
                <w:rFonts w:ascii="Arial" w:hAnsi="Arial"/>
                <w:sz w:val="18"/>
              </w:rPr>
              <w:t>This IE shall be present if the source and target AMF supports the partially allowed S-NSSAI feature and if the source AMF and target AMF pertain to the same PLMN.</w:t>
            </w:r>
          </w:p>
          <w:p w14:paraId="3C5987DF" w14:textId="77777777" w:rsidR="00765F7F" w:rsidRDefault="00765F7F" w:rsidP="009D4BEF">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1BE3AB8" w14:textId="77777777" w:rsidR="00765F7F" w:rsidRDefault="00765F7F" w:rsidP="009D4BEF">
            <w:pPr>
              <w:pStyle w:val="TAL"/>
            </w:pPr>
            <w:r>
              <w:t>See 3GPP TS 23.502 [3] clause 4.2.2.2.2.</w:t>
            </w:r>
            <w:bookmarkEnd w:id="72"/>
          </w:p>
          <w:p w14:paraId="09DF9457" w14:textId="77777777" w:rsidR="00765F7F" w:rsidRDefault="00765F7F" w:rsidP="009D4BEF">
            <w:pPr>
              <w:pStyle w:val="TAL"/>
              <w:rPr>
                <w:rFonts w:cs="Arial"/>
                <w:szCs w:val="18"/>
                <w:lang w:eastAsia="zh-CN"/>
              </w:rPr>
            </w:pPr>
            <w:r>
              <w:t>(NOTE 3)</w:t>
            </w:r>
          </w:p>
        </w:tc>
        <w:tc>
          <w:tcPr>
            <w:tcW w:w="1207" w:type="dxa"/>
            <w:tcBorders>
              <w:top w:val="single" w:sz="4" w:space="0" w:color="auto"/>
              <w:left w:val="single" w:sz="4" w:space="0" w:color="auto"/>
              <w:bottom w:val="single" w:sz="4" w:space="0" w:color="auto"/>
              <w:right w:val="single" w:sz="4" w:space="0" w:color="auto"/>
            </w:tcBorders>
          </w:tcPr>
          <w:p w14:paraId="614A8BDF" w14:textId="77777777" w:rsidR="00765F7F" w:rsidRDefault="00765F7F" w:rsidP="009D4BEF">
            <w:pPr>
              <w:pStyle w:val="TAL"/>
              <w:rPr>
                <w:rFonts w:cs="Arial"/>
                <w:szCs w:val="18"/>
                <w:lang w:eastAsia="zh-CN"/>
              </w:rPr>
            </w:pPr>
            <w:r w:rsidRPr="005545BA">
              <w:t>PAR</w:t>
            </w:r>
            <w:r>
              <w:t>-</w:t>
            </w:r>
            <w:r w:rsidRPr="005545BA">
              <w:t>NS</w:t>
            </w:r>
          </w:p>
        </w:tc>
      </w:tr>
      <w:tr w:rsidR="00765F7F" w:rsidRPr="003B2883" w14:paraId="345F8C8A"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9E6F79D" w14:textId="77777777" w:rsidR="00765F7F" w:rsidRDefault="00765F7F" w:rsidP="009D4BEF">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2CB64636" w14:textId="77777777" w:rsidR="00765F7F" w:rsidRDefault="00765F7F" w:rsidP="009D4BEF">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B048FA"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EC83F9" w14:textId="77777777" w:rsidR="00765F7F" w:rsidRDefault="00765F7F" w:rsidP="009D4BEF">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3C8FC98A" w14:textId="77777777" w:rsidR="00765F7F" w:rsidRPr="004B1FCC" w:rsidRDefault="00765F7F" w:rsidP="009D4BEF">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73338421" w14:textId="77777777" w:rsidR="00765F7F" w:rsidRDefault="00765F7F" w:rsidP="009D4BEF">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1A60CD64" w14:textId="77777777" w:rsidR="00765F7F" w:rsidRDefault="00765F7F" w:rsidP="009D4BEF">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0EB44248" w14:textId="77777777" w:rsidR="00765F7F" w:rsidRPr="005545BA" w:rsidRDefault="00765F7F" w:rsidP="009D4BEF">
            <w:pPr>
              <w:pStyle w:val="TAL"/>
            </w:pPr>
          </w:p>
        </w:tc>
      </w:tr>
      <w:tr w:rsidR="00765F7F" w:rsidRPr="003B2883" w14:paraId="2CC8511D"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9F4F71" w14:textId="77777777" w:rsidR="00765F7F" w:rsidRPr="003B2883" w:rsidRDefault="00765F7F" w:rsidP="009D4BEF">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0AB77C91" w14:textId="77777777" w:rsidR="00765F7F" w:rsidRPr="003B2883" w:rsidRDefault="00765F7F" w:rsidP="009D4BEF">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3C328A56" w14:textId="77777777" w:rsidR="00765F7F" w:rsidRPr="003B2883" w:rsidRDefault="00765F7F" w:rsidP="009D4BEF">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F1DFE7" w14:textId="77777777" w:rsidR="00765F7F" w:rsidRPr="003B2883" w:rsidRDefault="00765F7F" w:rsidP="009D4BEF">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F2798E1" w14:textId="77777777" w:rsidR="00765F7F" w:rsidRPr="003B2883" w:rsidRDefault="00765F7F" w:rsidP="009D4BEF">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D20C23C" w14:textId="77777777" w:rsidR="00765F7F" w:rsidRPr="003B2883" w:rsidRDefault="00765F7F" w:rsidP="009D4BEF">
            <w:pPr>
              <w:pStyle w:val="TAL"/>
            </w:pPr>
          </w:p>
        </w:tc>
      </w:tr>
      <w:tr w:rsidR="00765F7F" w:rsidRPr="003B2883" w14:paraId="39EEC285"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DC8CCB" w14:textId="77777777" w:rsidR="00765F7F" w:rsidRPr="003B2883" w:rsidRDefault="00765F7F" w:rsidP="009D4BEF">
            <w:pPr>
              <w:pStyle w:val="TAL"/>
              <w:rPr>
                <w:lang w:eastAsia="zh-CN"/>
              </w:rPr>
            </w:pPr>
            <w:r w:rsidRPr="003B2883">
              <w:rPr>
                <w:rFonts w:hint="eastAsia"/>
                <w:lang w:eastAsia="zh-CN"/>
              </w:rPr>
              <w:lastRenderedPageBreak/>
              <w:t>expectedUEbehavior</w:t>
            </w:r>
          </w:p>
        </w:tc>
        <w:tc>
          <w:tcPr>
            <w:tcW w:w="1418" w:type="dxa"/>
            <w:tcBorders>
              <w:top w:val="single" w:sz="4" w:space="0" w:color="auto"/>
              <w:left w:val="single" w:sz="4" w:space="0" w:color="auto"/>
              <w:bottom w:val="single" w:sz="4" w:space="0" w:color="auto"/>
              <w:right w:val="single" w:sz="4" w:space="0" w:color="auto"/>
            </w:tcBorders>
          </w:tcPr>
          <w:p w14:paraId="7712179E" w14:textId="77777777" w:rsidR="00765F7F" w:rsidRPr="003B2883" w:rsidRDefault="00765F7F" w:rsidP="009D4BEF">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0C20FA5E" w14:textId="77777777" w:rsidR="00765F7F" w:rsidRPr="003B2883" w:rsidRDefault="00765F7F" w:rsidP="009D4BEF">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31A643" w14:textId="77777777" w:rsidR="00765F7F" w:rsidRPr="003B2883" w:rsidRDefault="00765F7F" w:rsidP="009D4BEF">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4486F" w14:textId="77777777" w:rsidR="00765F7F" w:rsidRPr="003B2883" w:rsidRDefault="00765F7F" w:rsidP="009D4BEF">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2C1B99F9" w14:textId="77777777" w:rsidR="00765F7F" w:rsidRPr="003B2883" w:rsidRDefault="00765F7F" w:rsidP="009D4BEF">
            <w:pPr>
              <w:pStyle w:val="TAL"/>
            </w:pPr>
          </w:p>
        </w:tc>
      </w:tr>
      <w:tr w:rsidR="00765F7F" w:rsidRPr="003B2883" w14:paraId="35305E5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A932B9" w14:textId="77777777" w:rsidR="00765F7F" w:rsidRPr="003B2883" w:rsidRDefault="00765F7F" w:rsidP="009D4BEF">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510BA4D8" w14:textId="77777777" w:rsidR="00765F7F" w:rsidRPr="003B2883" w:rsidRDefault="00765F7F" w:rsidP="009D4BEF">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46BFD0CE"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BA3C9D"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EB41B57" w14:textId="77777777" w:rsidR="00765F7F" w:rsidRPr="003B2883" w:rsidRDefault="00765F7F" w:rsidP="009D4BEF">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E89BD4E" w14:textId="77777777" w:rsidR="00765F7F" w:rsidRDefault="00765F7F" w:rsidP="009D4BEF">
            <w:pPr>
              <w:pStyle w:val="TAL"/>
              <w:rPr>
                <w:lang w:eastAsia="zh-CN"/>
              </w:rPr>
            </w:pPr>
          </w:p>
        </w:tc>
      </w:tr>
      <w:tr w:rsidR="00765F7F" w:rsidRPr="003B2883" w14:paraId="6642A432"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9FCC9B" w14:textId="77777777" w:rsidR="00765F7F" w:rsidRPr="003B2883" w:rsidRDefault="00765F7F" w:rsidP="009D4BEF">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5C791519" w14:textId="77777777" w:rsidR="00765F7F" w:rsidRPr="003B2883" w:rsidRDefault="00765F7F" w:rsidP="009D4BEF">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2C2B422A"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96162F"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2DDC325" w14:textId="77777777" w:rsidR="00765F7F" w:rsidRDefault="00765F7F" w:rsidP="009D4BEF">
            <w:pPr>
              <w:pStyle w:val="TAL"/>
            </w:pPr>
            <w:r>
              <w:t>This IE shall be present if the source AMF supports RACS feature and if available. When present it shall be the PLMN-assigned UE Radio Capability ID.</w:t>
            </w:r>
          </w:p>
          <w:p w14:paraId="30943384" w14:textId="77777777" w:rsidR="00765F7F" w:rsidRPr="003B2883" w:rsidRDefault="00765F7F" w:rsidP="009D4BEF">
            <w:pPr>
              <w:pStyle w:val="TAL"/>
            </w:pPr>
            <w:r>
              <w:t>(NOTE 1, NOTE 2)</w:t>
            </w:r>
          </w:p>
        </w:tc>
        <w:tc>
          <w:tcPr>
            <w:tcW w:w="1207" w:type="dxa"/>
            <w:tcBorders>
              <w:top w:val="single" w:sz="4" w:space="0" w:color="auto"/>
              <w:left w:val="single" w:sz="4" w:space="0" w:color="auto"/>
              <w:bottom w:val="single" w:sz="4" w:space="0" w:color="auto"/>
              <w:right w:val="single" w:sz="4" w:space="0" w:color="auto"/>
            </w:tcBorders>
          </w:tcPr>
          <w:p w14:paraId="408916F6" w14:textId="77777777" w:rsidR="00765F7F" w:rsidRDefault="00765F7F" w:rsidP="009D4BEF">
            <w:pPr>
              <w:pStyle w:val="TAL"/>
            </w:pPr>
          </w:p>
        </w:tc>
      </w:tr>
      <w:tr w:rsidR="00765F7F" w:rsidRPr="003B2883" w14:paraId="5BEE105C"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A20149" w14:textId="77777777" w:rsidR="00765F7F" w:rsidRPr="003B2883" w:rsidRDefault="00765F7F" w:rsidP="009D4BEF">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53180F4E" w14:textId="77777777" w:rsidR="00765F7F" w:rsidRPr="003B2883" w:rsidRDefault="00765F7F" w:rsidP="009D4BEF">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5D100F9B"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339934"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2894F4E" w14:textId="77777777" w:rsidR="00765F7F" w:rsidRPr="003B2883" w:rsidRDefault="00765F7F" w:rsidP="009D4BEF">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18B4675D" w14:textId="77777777" w:rsidR="00765F7F" w:rsidRDefault="00765F7F" w:rsidP="009D4BEF">
            <w:pPr>
              <w:pStyle w:val="TAL"/>
            </w:pPr>
          </w:p>
        </w:tc>
      </w:tr>
      <w:tr w:rsidR="00765F7F" w:rsidRPr="003B2883" w14:paraId="6D14EFD2"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F66E64" w14:textId="77777777" w:rsidR="00765F7F" w:rsidRPr="003B2883" w:rsidRDefault="00765F7F" w:rsidP="009D4BEF">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46F5CB6B" w14:textId="77777777" w:rsidR="00765F7F" w:rsidRPr="003B2883" w:rsidRDefault="00765F7F" w:rsidP="009D4BE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E89A096" w14:textId="77777777" w:rsidR="00765F7F" w:rsidRPr="003B2883"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E276BA" w14:textId="77777777" w:rsidR="00765F7F" w:rsidRPr="003B2883"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AF1AE69" w14:textId="77777777" w:rsidR="00765F7F" w:rsidRPr="003B2883" w:rsidRDefault="00765F7F" w:rsidP="009D4BEF">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54BCE11D" w14:textId="77777777" w:rsidR="00765F7F" w:rsidRDefault="00765F7F" w:rsidP="009D4BEF">
            <w:pPr>
              <w:pStyle w:val="TAL"/>
            </w:pPr>
          </w:p>
        </w:tc>
      </w:tr>
      <w:tr w:rsidR="00765F7F" w:rsidRPr="003B2883" w14:paraId="2A004146"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4146C5" w14:textId="77777777" w:rsidR="00765F7F" w:rsidRDefault="00765F7F" w:rsidP="009D4BEF">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7E44DA97" w14:textId="77777777" w:rsidR="00765F7F" w:rsidRDefault="00765F7F" w:rsidP="009D4BEF">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3282C9B1" w14:textId="77777777" w:rsidR="00765F7F" w:rsidRDefault="00765F7F" w:rsidP="009D4BEF">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80686F" w14:textId="77777777" w:rsidR="00765F7F" w:rsidRDefault="00765F7F" w:rsidP="009D4BEF">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F33620E" w14:textId="77777777" w:rsidR="00765F7F" w:rsidRPr="0065247F" w:rsidRDefault="00765F7F" w:rsidP="009D4BEF">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145BD53" w14:textId="77777777" w:rsidR="00765F7F" w:rsidRDefault="00765F7F" w:rsidP="009D4BEF">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7D1E4D" w14:textId="77777777" w:rsidR="00765F7F" w:rsidRDefault="00765F7F" w:rsidP="009D4BEF">
            <w:pPr>
              <w:pStyle w:val="TAL"/>
              <w:rPr>
                <w:rFonts w:cs="Arial"/>
                <w:szCs w:val="18"/>
                <w:lang w:val="en-US" w:eastAsia="zh-CN"/>
              </w:rPr>
            </w:pPr>
          </w:p>
        </w:tc>
      </w:tr>
      <w:tr w:rsidR="00765F7F" w:rsidRPr="003B2883" w14:paraId="4B41C64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6D4D0FA" w14:textId="77777777" w:rsidR="00765F7F" w:rsidRDefault="00765F7F" w:rsidP="009D4BEF">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0D61E9A7" w14:textId="77777777" w:rsidR="00765F7F" w:rsidRDefault="00765F7F" w:rsidP="009D4BEF">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04D758D"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A35972" w14:textId="77777777" w:rsidR="00765F7F" w:rsidRDefault="00765F7F" w:rsidP="009D4BEF">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3AB3F3C" w14:textId="77777777" w:rsidR="00765F7F" w:rsidRDefault="00765F7F" w:rsidP="009D4BEF">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BA5BA56" w14:textId="77777777" w:rsidR="00765F7F" w:rsidRDefault="00765F7F" w:rsidP="009D4BEF">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FEA5168" w14:textId="77777777" w:rsidR="00765F7F" w:rsidRDefault="00765F7F" w:rsidP="009D4BEF">
            <w:pPr>
              <w:pStyle w:val="TAL"/>
              <w:rPr>
                <w:rFonts w:cs="Arial"/>
                <w:szCs w:val="18"/>
                <w:lang w:val="en-US" w:eastAsia="zh-CN"/>
              </w:rPr>
            </w:pPr>
          </w:p>
        </w:tc>
      </w:tr>
      <w:tr w:rsidR="00765F7F" w:rsidRPr="003B2883" w14:paraId="6CC30C89"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560F7F9" w14:textId="77777777" w:rsidR="00765F7F" w:rsidRDefault="00765F7F" w:rsidP="009D4BEF">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6415E54B" w14:textId="77777777" w:rsidR="00765F7F" w:rsidRDefault="00765F7F" w:rsidP="009D4BEF">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370A6648" w14:textId="77777777" w:rsidR="00765F7F" w:rsidRDefault="00765F7F" w:rsidP="009D4BE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02B18C" w14:textId="77777777" w:rsidR="00765F7F" w:rsidRDefault="00765F7F" w:rsidP="009D4BEF">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3621615" w14:textId="77777777" w:rsidR="00765F7F" w:rsidRDefault="00765F7F" w:rsidP="009D4BEF">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14F615BF" w14:textId="77777777" w:rsidR="00765F7F" w:rsidRDefault="00765F7F" w:rsidP="009D4BEF">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3FAD0C70" w14:textId="77777777" w:rsidR="00765F7F" w:rsidRDefault="00765F7F" w:rsidP="009D4BEF">
            <w:pPr>
              <w:pStyle w:val="TAL"/>
              <w:rPr>
                <w:rFonts w:cs="Arial"/>
                <w:szCs w:val="18"/>
                <w:lang w:val="en-US" w:eastAsia="zh-CN"/>
              </w:rPr>
            </w:pPr>
          </w:p>
        </w:tc>
      </w:tr>
      <w:tr w:rsidR="00765F7F" w:rsidRPr="003B2883" w14:paraId="78513B9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C4DA89" w14:textId="77777777" w:rsidR="00765F7F" w:rsidRDefault="00765F7F" w:rsidP="009D4BEF">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8006980" w14:textId="77777777" w:rsidR="00765F7F" w:rsidRDefault="00765F7F" w:rsidP="009D4BEF">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DC2206" w14:textId="77777777" w:rsidR="00765F7F" w:rsidRDefault="00765F7F" w:rsidP="009D4BEF">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1227CE" w14:textId="77777777" w:rsidR="00765F7F" w:rsidRDefault="00765F7F" w:rsidP="009D4BEF">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D8DEBB1" w14:textId="77777777" w:rsidR="00765F7F" w:rsidRPr="0065247F" w:rsidRDefault="00765F7F" w:rsidP="009D4BEF">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7897C7AE" w14:textId="77777777" w:rsidR="00765F7F" w:rsidRDefault="00765F7F" w:rsidP="009D4BEF">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1D44B14" w14:textId="77777777" w:rsidR="00765F7F" w:rsidRDefault="00765F7F" w:rsidP="009D4BEF">
            <w:pPr>
              <w:pStyle w:val="TAL"/>
              <w:rPr>
                <w:rFonts w:cs="Arial"/>
                <w:szCs w:val="18"/>
                <w:lang w:val="en-US" w:eastAsia="zh-CN"/>
              </w:rPr>
            </w:pPr>
          </w:p>
        </w:tc>
      </w:tr>
      <w:tr w:rsidR="00765F7F" w:rsidRPr="003B2883" w14:paraId="5E08AD3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691841" w14:textId="77777777" w:rsidR="00765F7F" w:rsidRDefault="00765F7F" w:rsidP="009D4BEF">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5DD45931" w14:textId="77777777" w:rsidR="00765F7F" w:rsidRPr="0065247F" w:rsidRDefault="00765F7F" w:rsidP="009D4BEF">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366E9600" w14:textId="77777777" w:rsidR="00765F7F" w:rsidRPr="0065247F"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58BD" w14:textId="77777777" w:rsidR="00765F7F"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2C2233A" w14:textId="77777777" w:rsidR="00765F7F" w:rsidRDefault="00765F7F" w:rsidP="009D4BEF">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0CCE3660" w14:textId="77777777" w:rsidR="00765F7F" w:rsidRDefault="00765F7F" w:rsidP="009D4BEF">
            <w:pPr>
              <w:pStyle w:val="TAL"/>
              <w:rPr>
                <w:lang w:eastAsia="zh-CN"/>
              </w:rPr>
            </w:pPr>
          </w:p>
        </w:tc>
      </w:tr>
      <w:tr w:rsidR="00765F7F" w:rsidRPr="003B2883" w14:paraId="7FC9E34B"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DEA9EA8" w14:textId="77777777" w:rsidR="00765F7F" w:rsidRDefault="00765F7F" w:rsidP="009D4BEF">
            <w:pPr>
              <w:pStyle w:val="TAL"/>
              <w:rPr>
                <w:lang w:eastAsia="zh-CN"/>
              </w:rPr>
            </w:pPr>
            <w:r>
              <w:rPr>
                <w:rFonts w:hint="eastAsia"/>
                <w:lang w:eastAsia="zh-CN"/>
              </w:rPr>
              <w:lastRenderedPageBreak/>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7CD54DEC" w14:textId="77777777" w:rsidR="00765F7F" w:rsidRPr="0065247F" w:rsidRDefault="00765F7F" w:rsidP="009D4BEF">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E1B4E19" w14:textId="77777777" w:rsidR="00765F7F" w:rsidRPr="0065247F" w:rsidRDefault="00765F7F" w:rsidP="009D4BE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8FD633" w14:textId="77777777" w:rsidR="00765F7F" w:rsidRDefault="00765F7F" w:rsidP="009D4BEF">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1191015" w14:textId="77777777" w:rsidR="00765F7F" w:rsidRDefault="00765F7F" w:rsidP="009D4BEF">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198AE041" w14:textId="77777777" w:rsidR="00765F7F" w:rsidRPr="003B2883" w:rsidRDefault="00765F7F" w:rsidP="009D4BEF">
            <w:pPr>
              <w:pStyle w:val="TAL"/>
              <w:rPr>
                <w:rFonts w:cs="Arial"/>
                <w:szCs w:val="18"/>
                <w:lang w:eastAsia="zh-CN"/>
              </w:rPr>
            </w:pPr>
          </w:p>
        </w:tc>
      </w:tr>
      <w:tr w:rsidR="00765F7F" w:rsidRPr="003B2883" w14:paraId="720ADDAE"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21B199" w14:textId="77777777" w:rsidR="00765F7F" w:rsidRDefault="00765F7F" w:rsidP="009D4BEF">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4AA73670" w14:textId="77777777" w:rsidR="00765F7F" w:rsidRPr="003B2883" w:rsidRDefault="00765F7F" w:rsidP="009D4BEF">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0BE04A45" w14:textId="77777777" w:rsidR="00765F7F" w:rsidRDefault="00765F7F" w:rsidP="009D4BE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68DFBE7" w14:textId="77777777" w:rsidR="00765F7F" w:rsidRDefault="00765F7F" w:rsidP="009D4BEF">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005A7A9" w14:textId="77777777" w:rsidR="00765F7F" w:rsidRDefault="00765F7F" w:rsidP="009D4BEF">
            <w:pPr>
              <w:pStyle w:val="TAL"/>
              <w:rPr>
                <w:rFonts w:cs="Arial"/>
                <w:szCs w:val="18"/>
                <w:lang w:eastAsia="zh-CN"/>
              </w:rPr>
            </w:pPr>
            <w:r w:rsidRPr="003B2883">
              <w:rPr>
                <w:rFonts w:cs="Arial"/>
                <w:szCs w:val="18"/>
                <w:lang w:eastAsia="zh-CN"/>
              </w:rPr>
              <w:t>This IE shall be present if available in 3GPP access MM context.</w:t>
            </w:r>
          </w:p>
          <w:p w14:paraId="73FDB098" w14:textId="77777777" w:rsidR="00765F7F" w:rsidRPr="003B2883" w:rsidRDefault="00765F7F" w:rsidP="009D4BEF">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66CABE2" w14:textId="77777777" w:rsidR="00765F7F" w:rsidRPr="003B2883" w:rsidRDefault="00765F7F" w:rsidP="009D4BEF">
            <w:pPr>
              <w:pStyle w:val="TAL"/>
              <w:rPr>
                <w:rFonts w:cs="Arial"/>
                <w:szCs w:val="18"/>
                <w:lang w:eastAsia="zh-CN"/>
              </w:rPr>
            </w:pPr>
          </w:p>
        </w:tc>
      </w:tr>
      <w:tr w:rsidR="00765F7F" w:rsidRPr="003B2883" w14:paraId="02694325"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E76196" w14:textId="77777777" w:rsidR="00765F7F" w:rsidRDefault="00765F7F" w:rsidP="009D4BEF">
            <w:pPr>
              <w:pStyle w:val="TAL"/>
            </w:pPr>
            <w:r w:rsidRPr="00AF1186">
              <w:rPr>
                <w:lang w:eastAsia="zh-CN"/>
              </w:rPr>
              <w:t>deregInactTimer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8977742" w14:textId="77777777" w:rsidR="00765F7F" w:rsidRDefault="00765F7F" w:rsidP="009D4BEF">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25C6E88F" w14:textId="77777777" w:rsidR="00765F7F" w:rsidRDefault="00765F7F" w:rsidP="009D4BEF">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D477A9" w14:textId="77777777" w:rsidR="00765F7F" w:rsidRDefault="00765F7F" w:rsidP="009D4BEF">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3FF73B3" w14:textId="77777777" w:rsidR="00765F7F" w:rsidRPr="00AF1186" w:rsidRDefault="00765F7F" w:rsidP="009D4BEF">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1A0663AF" w14:textId="77777777" w:rsidR="00765F7F" w:rsidRPr="00AF1186" w:rsidRDefault="00765F7F" w:rsidP="009D4BEF">
            <w:pPr>
              <w:pStyle w:val="TAL"/>
              <w:rPr>
                <w:rFonts w:cs="Arial"/>
                <w:szCs w:val="18"/>
                <w:lang w:eastAsia="zh-CN"/>
              </w:rPr>
            </w:pPr>
          </w:p>
          <w:p w14:paraId="022AF942" w14:textId="77777777" w:rsidR="00765F7F" w:rsidRPr="003B2883" w:rsidRDefault="00765F7F" w:rsidP="009D4BEF">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45A913CC" w14:textId="77777777" w:rsidR="00765F7F" w:rsidRPr="003B2883" w:rsidRDefault="00765F7F" w:rsidP="009D4BEF">
            <w:pPr>
              <w:pStyle w:val="TAL"/>
              <w:rPr>
                <w:rFonts w:cs="Arial"/>
                <w:szCs w:val="18"/>
                <w:lang w:eastAsia="zh-CN"/>
              </w:rPr>
            </w:pPr>
            <w:r w:rsidRPr="00AF1186">
              <w:rPr>
                <w:lang w:eastAsia="zh-CN"/>
              </w:rPr>
              <w:t>SliceUsageCtrl</w:t>
            </w:r>
          </w:p>
        </w:tc>
      </w:tr>
      <w:tr w:rsidR="00765F7F" w:rsidRPr="003B2883" w14:paraId="3928B4A8" w14:textId="77777777" w:rsidTr="002A0A75">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41983E" w14:textId="77777777" w:rsidR="00765F7F" w:rsidRPr="00AF1186" w:rsidRDefault="00765F7F" w:rsidP="009D4BEF">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3E7A4609" w14:textId="77777777" w:rsidR="00765F7F" w:rsidRDefault="00765F7F" w:rsidP="009D4BE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DDAAFF" w14:textId="77777777" w:rsidR="00765F7F" w:rsidRPr="00AF1186" w:rsidRDefault="00765F7F" w:rsidP="009D4BEF">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F5EFC6" w14:textId="77777777" w:rsidR="00765F7F" w:rsidRPr="00AF1186" w:rsidRDefault="00765F7F" w:rsidP="009D4BEF">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AFC5194" w14:textId="77777777" w:rsidR="00765F7F" w:rsidRDefault="00765F7F" w:rsidP="009D4BEF">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0CD25BA8" w14:textId="77777777" w:rsidR="00765F7F" w:rsidRDefault="00765F7F" w:rsidP="009D4BEF">
            <w:pPr>
              <w:pStyle w:val="TAL"/>
              <w:rPr>
                <w:lang w:eastAsia="zh-CN"/>
              </w:rPr>
            </w:pPr>
          </w:p>
          <w:p w14:paraId="7D12FB0B" w14:textId="77777777" w:rsidR="00765F7F" w:rsidRDefault="00765F7F" w:rsidP="009D4BEF">
            <w:pPr>
              <w:pStyle w:val="TAL"/>
              <w:rPr>
                <w:lang w:eastAsia="zh-CN"/>
              </w:rPr>
            </w:pPr>
            <w:r>
              <w:rPr>
                <w:lang w:eastAsia="zh-CN"/>
              </w:rPr>
              <w:t>When present, this IE shall be set as follows:</w:t>
            </w:r>
          </w:p>
          <w:p w14:paraId="5C35CBFB" w14:textId="77777777" w:rsidR="00765F7F" w:rsidRDefault="00765F7F" w:rsidP="009D4BEF">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16DF471C" w14:textId="77777777" w:rsidR="00765F7F" w:rsidRPr="00AF1186" w:rsidRDefault="00765F7F" w:rsidP="009D4BEF">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EB7B85E" w14:textId="77777777" w:rsidR="00765F7F" w:rsidRPr="00AF1186" w:rsidRDefault="00765F7F" w:rsidP="009D4BEF">
            <w:pPr>
              <w:pStyle w:val="TAL"/>
              <w:rPr>
                <w:lang w:eastAsia="zh-CN"/>
              </w:rPr>
            </w:pPr>
          </w:p>
        </w:tc>
      </w:tr>
      <w:tr w:rsidR="002A0A75" w:rsidRPr="003B2883" w14:paraId="6EE1785D" w14:textId="77777777" w:rsidTr="002A0A75">
        <w:trPr>
          <w:trHeight w:val="230"/>
          <w:jc w:val="center"/>
        </w:trPr>
        <w:tc>
          <w:tcPr>
            <w:tcW w:w="9631" w:type="dxa"/>
            <w:gridSpan w:val="6"/>
            <w:tcBorders>
              <w:top w:val="single" w:sz="4" w:space="0" w:color="auto"/>
              <w:left w:val="single" w:sz="4" w:space="0" w:color="auto"/>
              <w:bottom w:val="single" w:sz="4" w:space="0" w:color="auto"/>
              <w:right w:val="single" w:sz="4" w:space="0" w:color="auto"/>
            </w:tcBorders>
          </w:tcPr>
          <w:p w14:paraId="344D1F2E" w14:textId="77777777" w:rsidR="002A0A75" w:rsidRDefault="002A0A75" w:rsidP="009D4BEF">
            <w:pPr>
              <w:pStyle w:val="TAN"/>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w:t>
            </w:r>
            <w:r>
              <w:t>2</w:t>
            </w:r>
            <w:r w:rsidRPr="00FC5A0B">
              <w:t>.2 of 3GPP</w:t>
            </w:r>
            <w:r>
              <w:t> </w:t>
            </w:r>
            <w:r w:rsidRPr="00FC5A0B">
              <w:t>TS</w:t>
            </w:r>
            <w:r>
              <w:t> </w:t>
            </w:r>
            <w:r w:rsidRPr="00FC5A0B">
              <w:t>23.502</w:t>
            </w:r>
            <w:r>
              <w:t> </w:t>
            </w:r>
            <w:r w:rsidRPr="00FC5A0B">
              <w:t>[3], and provides this UE Radio Capability ID to the target AMF during any subsequent inter-AMF mobility.</w:t>
            </w:r>
          </w:p>
          <w:p w14:paraId="0DB1EA8D" w14:textId="77777777" w:rsidR="002A0A75" w:rsidRDefault="002A0A75" w:rsidP="009D4BEF">
            <w:pPr>
              <w:pStyle w:val="TAN"/>
            </w:pPr>
            <w:r>
              <w:t>NOTE 2:</w:t>
            </w:r>
            <w:r>
              <w:tab/>
            </w:r>
            <w:r w:rsidRPr="008662CB">
              <w:t>In the case of Indirect Network Sharing (as specified in the clause</w:t>
            </w:r>
            <w:r>
              <w:t> </w:t>
            </w:r>
            <w:r w:rsidRPr="008662CB">
              <w:t xml:space="preserve">5.18 of </w:t>
            </w:r>
            <w:r>
              <w:t>3GPP </w:t>
            </w:r>
            <w:r w:rsidRPr="008662CB">
              <w:t>TS</w:t>
            </w:r>
            <w:r>
              <w:t> </w:t>
            </w:r>
            <w:r w:rsidRPr="008662CB">
              <w:t>23.501</w:t>
            </w:r>
            <w:r>
              <w:t> [2]</w:t>
            </w:r>
            <w:r w:rsidRPr="008662CB">
              <w:t>),</w:t>
            </w:r>
            <w:r>
              <w:t xml:space="preserve"> i</w:t>
            </w:r>
            <w:r w:rsidRPr="001D5FB9">
              <w:t xml:space="preserve">f the AMF supports the RACS feature, upon UE mobility between </w:t>
            </w:r>
            <w:r>
              <w:t xml:space="preserve">the AMF of the </w:t>
            </w:r>
            <w:r w:rsidRPr="001D5FB9">
              <w:t xml:space="preserve">participating </w:t>
            </w:r>
            <w:r>
              <w:t xml:space="preserve">operator network </w:t>
            </w:r>
            <w:r w:rsidRPr="001D5FB9">
              <w:t>and</w:t>
            </w:r>
            <w:r>
              <w:t xml:space="preserve"> the AMF of the</w:t>
            </w:r>
            <w:r w:rsidRPr="001D5FB9">
              <w:t xml:space="preserve"> hosting operator</w:t>
            </w:r>
            <w:r>
              <w:t xml:space="preserve"> network</w:t>
            </w:r>
            <w:r w:rsidRPr="001D5FB9">
              <w:t>, the new AMF shall delete the UE Radio Capability ID received from the old AMF</w:t>
            </w:r>
            <w:r>
              <w:t>, if any</w:t>
            </w:r>
            <w:r w:rsidRPr="001D5FB9">
              <w:t xml:space="preserve">, unless the operator policy explicitly specifies that it </w:t>
            </w:r>
            <w:r>
              <w:t>may</w:t>
            </w:r>
            <w:r w:rsidRPr="001D5FB9">
              <w:t xml:space="preserve"> be retained.</w:t>
            </w:r>
          </w:p>
          <w:p w14:paraId="3B1D520C" w14:textId="7D7FD798" w:rsidR="002A0A75" w:rsidRPr="003B2883" w:rsidRDefault="002A0A75" w:rsidP="009D4BEF">
            <w:pPr>
              <w:pStyle w:val="TAN"/>
            </w:pPr>
            <w:r>
              <w:rPr>
                <w:rFonts w:cs="Arial"/>
                <w:szCs w:val="18"/>
                <w:lang w:eastAsia="zh-CN"/>
              </w:rPr>
              <w:t>NOTE 3:</w:t>
            </w:r>
            <w:r>
              <w:rPr>
                <w:rFonts w:cs="Arial"/>
                <w:szCs w:val="18"/>
                <w:lang w:eastAsia="zh-CN"/>
              </w:rPr>
              <w:tab/>
            </w:r>
            <w:r>
              <w:rPr>
                <w:rFonts w:hint="eastAsia"/>
                <w:lang w:eastAsia="zh-CN"/>
              </w:rPr>
              <w:t>T</w:t>
            </w:r>
            <w:r>
              <w:rPr>
                <w:lang w:eastAsia="zh-CN"/>
              </w:rPr>
              <w:t xml:space="preserve">he source AMF shall send the partially allowed S-NSSAIs in the </w:t>
            </w:r>
            <w:r w:rsidRPr="003B2883">
              <w:rPr>
                <w:lang w:eastAsia="zh-CN"/>
              </w:rPr>
              <w:t>allowedNssai</w:t>
            </w:r>
            <w:r>
              <w:rPr>
                <w:lang w:eastAsia="zh-CN"/>
              </w:rPr>
              <w:t xml:space="preserve"> IE, if the target AMF does not support the</w:t>
            </w:r>
            <w:r w:rsidRPr="001A5D93">
              <w:t xml:space="preserve"> </w:t>
            </w:r>
            <w:r w:rsidRPr="005545BA">
              <w:t>PAR</w:t>
            </w:r>
            <w:r>
              <w:t>-</w:t>
            </w:r>
            <w:r w:rsidRPr="005545BA">
              <w:t>NS</w:t>
            </w:r>
            <w:r>
              <w:rPr>
                <w:lang w:eastAsia="zh-CN"/>
              </w:rPr>
              <w:t xml:space="preserve"> feature.</w:t>
            </w:r>
          </w:p>
        </w:tc>
      </w:tr>
    </w:tbl>
    <w:p w14:paraId="04EB8FB9" w14:textId="77777777" w:rsidR="00765F7F" w:rsidRPr="00690A26" w:rsidRDefault="00765F7F"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2F94" w14:textId="77777777" w:rsidR="00E11FF7" w:rsidRDefault="00E11FF7">
      <w:r>
        <w:separator/>
      </w:r>
    </w:p>
  </w:endnote>
  <w:endnote w:type="continuationSeparator" w:id="0">
    <w:p w14:paraId="2FCAC77F" w14:textId="77777777" w:rsidR="00E11FF7" w:rsidRDefault="00E1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8D12" w14:textId="77777777" w:rsidR="00E11FF7" w:rsidRDefault="00E11FF7">
      <w:r>
        <w:separator/>
      </w:r>
    </w:p>
  </w:footnote>
  <w:footnote w:type="continuationSeparator" w:id="0">
    <w:p w14:paraId="6ECA3A8A" w14:textId="77777777" w:rsidR="00E11FF7" w:rsidRDefault="00E1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3CA5"/>
    <w:rsid w:val="00006E3C"/>
    <w:rsid w:val="000070D3"/>
    <w:rsid w:val="000140BA"/>
    <w:rsid w:val="00014109"/>
    <w:rsid w:val="0001485E"/>
    <w:rsid w:val="00017AA3"/>
    <w:rsid w:val="00017D9E"/>
    <w:rsid w:val="000217AC"/>
    <w:rsid w:val="00021CB7"/>
    <w:rsid w:val="000223AA"/>
    <w:rsid w:val="000223C1"/>
    <w:rsid w:val="000225C0"/>
    <w:rsid w:val="00022E4A"/>
    <w:rsid w:val="000235FD"/>
    <w:rsid w:val="00023C6C"/>
    <w:rsid w:val="0002405B"/>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563CC"/>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28B7"/>
    <w:rsid w:val="000934CF"/>
    <w:rsid w:val="00093B7E"/>
    <w:rsid w:val="00093E4A"/>
    <w:rsid w:val="000946CC"/>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333"/>
    <w:rsid w:val="000D44B3"/>
    <w:rsid w:val="000D4513"/>
    <w:rsid w:val="000D491B"/>
    <w:rsid w:val="000D64BD"/>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2032"/>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4B1C"/>
    <w:rsid w:val="001B52F0"/>
    <w:rsid w:val="001B53E9"/>
    <w:rsid w:val="001B5DF3"/>
    <w:rsid w:val="001B646A"/>
    <w:rsid w:val="001B6DD6"/>
    <w:rsid w:val="001B7A65"/>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135"/>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2803"/>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66D2F"/>
    <w:rsid w:val="002708E9"/>
    <w:rsid w:val="00270A2A"/>
    <w:rsid w:val="00271082"/>
    <w:rsid w:val="00271661"/>
    <w:rsid w:val="002741D3"/>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2CBB"/>
    <w:rsid w:val="002931E0"/>
    <w:rsid w:val="00293D04"/>
    <w:rsid w:val="002A0262"/>
    <w:rsid w:val="002A0A75"/>
    <w:rsid w:val="002A106E"/>
    <w:rsid w:val="002A1624"/>
    <w:rsid w:val="002A1D15"/>
    <w:rsid w:val="002A594C"/>
    <w:rsid w:val="002A5A70"/>
    <w:rsid w:val="002A5B68"/>
    <w:rsid w:val="002B0CA9"/>
    <w:rsid w:val="002B214B"/>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0D10"/>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085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3B7"/>
    <w:rsid w:val="00340912"/>
    <w:rsid w:val="00340942"/>
    <w:rsid w:val="003410BC"/>
    <w:rsid w:val="003429B5"/>
    <w:rsid w:val="00346D68"/>
    <w:rsid w:val="0034710D"/>
    <w:rsid w:val="00347220"/>
    <w:rsid w:val="00347A01"/>
    <w:rsid w:val="00347C3F"/>
    <w:rsid w:val="003504A2"/>
    <w:rsid w:val="00350769"/>
    <w:rsid w:val="00351417"/>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76A5"/>
    <w:rsid w:val="003B7A97"/>
    <w:rsid w:val="003C110D"/>
    <w:rsid w:val="003C199A"/>
    <w:rsid w:val="003C19FE"/>
    <w:rsid w:val="003C2000"/>
    <w:rsid w:val="003C2B22"/>
    <w:rsid w:val="003C36F3"/>
    <w:rsid w:val="003C53EF"/>
    <w:rsid w:val="003C70F3"/>
    <w:rsid w:val="003D2D22"/>
    <w:rsid w:val="003D3C45"/>
    <w:rsid w:val="003D4A13"/>
    <w:rsid w:val="003D5B17"/>
    <w:rsid w:val="003D6726"/>
    <w:rsid w:val="003D707A"/>
    <w:rsid w:val="003D7565"/>
    <w:rsid w:val="003D780C"/>
    <w:rsid w:val="003E0B75"/>
    <w:rsid w:val="003E1A36"/>
    <w:rsid w:val="003E2292"/>
    <w:rsid w:val="003E2F7A"/>
    <w:rsid w:val="003E3E72"/>
    <w:rsid w:val="003F3FC1"/>
    <w:rsid w:val="003F4E79"/>
    <w:rsid w:val="003F518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4CC7"/>
    <w:rsid w:val="00425589"/>
    <w:rsid w:val="00425F4A"/>
    <w:rsid w:val="00426348"/>
    <w:rsid w:val="00427A60"/>
    <w:rsid w:val="004306AF"/>
    <w:rsid w:val="0043144A"/>
    <w:rsid w:val="00432065"/>
    <w:rsid w:val="0043230C"/>
    <w:rsid w:val="00432482"/>
    <w:rsid w:val="00433570"/>
    <w:rsid w:val="00433E56"/>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509"/>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BC4"/>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F6F"/>
    <w:rsid w:val="004E3BE7"/>
    <w:rsid w:val="004E3C53"/>
    <w:rsid w:val="004E50F7"/>
    <w:rsid w:val="004E553C"/>
    <w:rsid w:val="004E5C87"/>
    <w:rsid w:val="004E6D4D"/>
    <w:rsid w:val="004F0909"/>
    <w:rsid w:val="004F0B94"/>
    <w:rsid w:val="004F5570"/>
    <w:rsid w:val="004F5E54"/>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DD6"/>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19E8"/>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98E"/>
    <w:rsid w:val="00582C16"/>
    <w:rsid w:val="00582CE3"/>
    <w:rsid w:val="00583CC9"/>
    <w:rsid w:val="00584C9E"/>
    <w:rsid w:val="005867D8"/>
    <w:rsid w:val="005907E4"/>
    <w:rsid w:val="005910FC"/>
    <w:rsid w:val="005912C0"/>
    <w:rsid w:val="00592D74"/>
    <w:rsid w:val="005946BF"/>
    <w:rsid w:val="00595190"/>
    <w:rsid w:val="00597FB2"/>
    <w:rsid w:val="005A045E"/>
    <w:rsid w:val="005A37DC"/>
    <w:rsid w:val="005A3BF8"/>
    <w:rsid w:val="005A4332"/>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0921"/>
    <w:rsid w:val="005C130B"/>
    <w:rsid w:val="005C1C71"/>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2EE"/>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5B51"/>
    <w:rsid w:val="0063604C"/>
    <w:rsid w:val="006364CF"/>
    <w:rsid w:val="006410B0"/>
    <w:rsid w:val="006415E7"/>
    <w:rsid w:val="00641E79"/>
    <w:rsid w:val="00642D7E"/>
    <w:rsid w:val="0064478B"/>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23A5"/>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0F2"/>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3871"/>
    <w:rsid w:val="0076403F"/>
    <w:rsid w:val="00765F7F"/>
    <w:rsid w:val="00766FA6"/>
    <w:rsid w:val="00775F28"/>
    <w:rsid w:val="00776AD0"/>
    <w:rsid w:val="0078488B"/>
    <w:rsid w:val="00785247"/>
    <w:rsid w:val="00786AED"/>
    <w:rsid w:val="00787D1D"/>
    <w:rsid w:val="007915AF"/>
    <w:rsid w:val="00792342"/>
    <w:rsid w:val="007924B2"/>
    <w:rsid w:val="007926D1"/>
    <w:rsid w:val="00794450"/>
    <w:rsid w:val="007944CC"/>
    <w:rsid w:val="00794B36"/>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768"/>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0D2"/>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25"/>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0A83"/>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49A"/>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549"/>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5798D"/>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0E"/>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1DA3"/>
    <w:rsid w:val="009B24F4"/>
    <w:rsid w:val="009B2AF4"/>
    <w:rsid w:val="009B2D0C"/>
    <w:rsid w:val="009B3932"/>
    <w:rsid w:val="009B4DBD"/>
    <w:rsid w:val="009B6030"/>
    <w:rsid w:val="009B6CAC"/>
    <w:rsid w:val="009C5EC8"/>
    <w:rsid w:val="009C709A"/>
    <w:rsid w:val="009D01F2"/>
    <w:rsid w:val="009D1160"/>
    <w:rsid w:val="009D240B"/>
    <w:rsid w:val="009D2B61"/>
    <w:rsid w:val="009D53F4"/>
    <w:rsid w:val="009D5483"/>
    <w:rsid w:val="009D6256"/>
    <w:rsid w:val="009D6351"/>
    <w:rsid w:val="009E19D7"/>
    <w:rsid w:val="009E3297"/>
    <w:rsid w:val="009E36AB"/>
    <w:rsid w:val="009E463E"/>
    <w:rsid w:val="009E48F2"/>
    <w:rsid w:val="009E64A3"/>
    <w:rsid w:val="009E68C1"/>
    <w:rsid w:val="009E7243"/>
    <w:rsid w:val="009E72F4"/>
    <w:rsid w:val="009E7909"/>
    <w:rsid w:val="009F2DA9"/>
    <w:rsid w:val="009F5CBB"/>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0D6"/>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77FC3"/>
    <w:rsid w:val="00A8042F"/>
    <w:rsid w:val="00A80B66"/>
    <w:rsid w:val="00A81275"/>
    <w:rsid w:val="00A83825"/>
    <w:rsid w:val="00A84B0C"/>
    <w:rsid w:val="00A86E3D"/>
    <w:rsid w:val="00A87D8E"/>
    <w:rsid w:val="00A9029D"/>
    <w:rsid w:val="00A91638"/>
    <w:rsid w:val="00A93835"/>
    <w:rsid w:val="00A96774"/>
    <w:rsid w:val="00A9711C"/>
    <w:rsid w:val="00A97B1E"/>
    <w:rsid w:val="00AA0C01"/>
    <w:rsid w:val="00AA2CBC"/>
    <w:rsid w:val="00AA43F3"/>
    <w:rsid w:val="00AB5212"/>
    <w:rsid w:val="00AB7CD5"/>
    <w:rsid w:val="00AC047A"/>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D7ECF"/>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3AAC"/>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76A"/>
    <w:rsid w:val="00BC0C20"/>
    <w:rsid w:val="00BC1F79"/>
    <w:rsid w:val="00BC1FEA"/>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0DDF"/>
    <w:rsid w:val="00C01179"/>
    <w:rsid w:val="00C02C1E"/>
    <w:rsid w:val="00C05140"/>
    <w:rsid w:val="00C071B2"/>
    <w:rsid w:val="00C114A9"/>
    <w:rsid w:val="00C11B88"/>
    <w:rsid w:val="00C11DD6"/>
    <w:rsid w:val="00C11FA1"/>
    <w:rsid w:val="00C12F4F"/>
    <w:rsid w:val="00C14527"/>
    <w:rsid w:val="00C15CE5"/>
    <w:rsid w:val="00C171D7"/>
    <w:rsid w:val="00C1778A"/>
    <w:rsid w:val="00C21C5D"/>
    <w:rsid w:val="00C22551"/>
    <w:rsid w:val="00C23760"/>
    <w:rsid w:val="00C242E5"/>
    <w:rsid w:val="00C24520"/>
    <w:rsid w:val="00C246F8"/>
    <w:rsid w:val="00C25CCC"/>
    <w:rsid w:val="00C30CD2"/>
    <w:rsid w:val="00C3145A"/>
    <w:rsid w:val="00C3280B"/>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2F37"/>
    <w:rsid w:val="00C66BA2"/>
    <w:rsid w:val="00C67467"/>
    <w:rsid w:val="00C67AD2"/>
    <w:rsid w:val="00C70773"/>
    <w:rsid w:val="00C71EC6"/>
    <w:rsid w:val="00C722CD"/>
    <w:rsid w:val="00C7548E"/>
    <w:rsid w:val="00C756A1"/>
    <w:rsid w:val="00C75EDE"/>
    <w:rsid w:val="00C760DE"/>
    <w:rsid w:val="00C76228"/>
    <w:rsid w:val="00C762D7"/>
    <w:rsid w:val="00C7715C"/>
    <w:rsid w:val="00C81290"/>
    <w:rsid w:val="00C8160C"/>
    <w:rsid w:val="00C81F59"/>
    <w:rsid w:val="00C82FF8"/>
    <w:rsid w:val="00C836F6"/>
    <w:rsid w:val="00C8418B"/>
    <w:rsid w:val="00C85455"/>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C5026"/>
    <w:rsid w:val="00CC68D0"/>
    <w:rsid w:val="00CC7580"/>
    <w:rsid w:val="00CC790C"/>
    <w:rsid w:val="00CC799B"/>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6EE0"/>
    <w:rsid w:val="00D27C56"/>
    <w:rsid w:val="00D316C5"/>
    <w:rsid w:val="00D31B2A"/>
    <w:rsid w:val="00D3244C"/>
    <w:rsid w:val="00D32612"/>
    <w:rsid w:val="00D3584F"/>
    <w:rsid w:val="00D35984"/>
    <w:rsid w:val="00D3644C"/>
    <w:rsid w:val="00D37893"/>
    <w:rsid w:val="00D37899"/>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948C3"/>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C7883"/>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1FF7"/>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45E9"/>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A644C"/>
    <w:rsid w:val="00EB0382"/>
    <w:rsid w:val="00EB09B7"/>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0B2B"/>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4001"/>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1A8"/>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53F4"/>
    <w:rsid w:val="00F762F8"/>
    <w:rsid w:val="00F76C5A"/>
    <w:rsid w:val="00F773C0"/>
    <w:rsid w:val="00F82977"/>
    <w:rsid w:val="00F83DE2"/>
    <w:rsid w:val="00F85CD1"/>
    <w:rsid w:val="00F90232"/>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6C1"/>
    <w:rsid w:val="00FC1906"/>
    <w:rsid w:val="00FC31AA"/>
    <w:rsid w:val="00FC336D"/>
    <w:rsid w:val="00FD0992"/>
    <w:rsid w:val="00FD32CC"/>
    <w:rsid w:val="00FD4B4A"/>
    <w:rsid w:val="00FD5E6D"/>
    <w:rsid w:val="00FD66A6"/>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378</TotalTime>
  <Pages>8</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571</cp:revision>
  <cp:lastPrinted>1900-01-01T06:00:00Z</cp:lastPrinted>
  <dcterms:created xsi:type="dcterms:W3CDTF">2025-03-23T07:12:00Z</dcterms:created>
  <dcterms:modified xsi:type="dcterms:W3CDTF">2026-01-30T10:49:00Z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